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22D4B" w14:textId="0B2A5E76" w:rsidR="004D5447" w:rsidRPr="009B61FC" w:rsidRDefault="00E5582C" w:rsidP="004D5447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bCs/>
          <w:kern w:val="0"/>
          <w:sz w:val="22"/>
          <w:lang w:val="en-GB" w:eastAsia="ja-JP"/>
        </w:rPr>
      </w:pPr>
      <w:r w:rsidRPr="00E5582C">
        <w:rPr>
          <w:rFonts w:ascii="Arial" w:eastAsia="宋体" w:hAnsi="Arial" w:cs="Arial"/>
          <w:b/>
          <w:bCs/>
          <w:kern w:val="0"/>
          <w:sz w:val="22"/>
          <w:lang w:val="en-GB" w:eastAsia="ja-JP"/>
        </w:rPr>
        <w:t>3GPP TSG RAN Meeting #105</w:t>
      </w:r>
      <w:r w:rsidR="004D5447" w:rsidRPr="009B61FC">
        <w:rPr>
          <w:rFonts w:ascii="Arial" w:eastAsia="宋体" w:hAnsi="Arial" w:cs="Arial"/>
          <w:b/>
          <w:bCs/>
          <w:kern w:val="0"/>
          <w:sz w:val="22"/>
          <w:lang w:val="en-GB" w:eastAsia="ja-JP"/>
        </w:rPr>
        <w:tab/>
        <w:t>RP</w:t>
      </w:r>
      <w:r w:rsidR="0074636F" w:rsidRPr="009B61FC">
        <w:rPr>
          <w:rFonts w:ascii="Arial" w:eastAsia="宋体" w:hAnsi="Arial" w:cs="Arial"/>
          <w:b/>
          <w:bCs/>
          <w:kern w:val="0"/>
          <w:sz w:val="22"/>
          <w:lang w:val="en-GB" w:eastAsia="ja-JP"/>
        </w:rPr>
        <w:t>-</w:t>
      </w:r>
      <w:r>
        <w:rPr>
          <w:rFonts w:ascii="Arial" w:eastAsia="宋体" w:hAnsi="Arial" w:cs="Arial"/>
          <w:b/>
          <w:bCs/>
          <w:kern w:val="0"/>
          <w:sz w:val="22"/>
          <w:lang w:val="en-GB" w:eastAsia="ja-JP"/>
        </w:rPr>
        <w:t>241748</w:t>
      </w:r>
    </w:p>
    <w:p w14:paraId="0B00733C" w14:textId="7890D6CD" w:rsidR="004D5447" w:rsidRPr="009B61FC" w:rsidRDefault="00E5582C" w:rsidP="004D5447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bCs/>
          <w:kern w:val="0"/>
          <w:sz w:val="22"/>
          <w:lang w:val="en-GB"/>
        </w:rPr>
      </w:pPr>
      <w:r w:rsidRPr="00E5582C">
        <w:rPr>
          <w:rFonts w:ascii="Arial" w:eastAsia="宋体" w:hAnsi="Arial" w:cs="Arial"/>
          <w:b/>
          <w:bCs/>
          <w:kern w:val="0"/>
          <w:sz w:val="22"/>
          <w:lang w:val="en-GB"/>
        </w:rPr>
        <w:t>Melbourne, Australia, September 9-12, 2024</w:t>
      </w:r>
    </w:p>
    <w:p w14:paraId="2B51883C" w14:textId="77777777" w:rsidR="004D5447" w:rsidRPr="009B61FC" w:rsidRDefault="004D5447" w:rsidP="004D5447">
      <w:pPr>
        <w:widowControl/>
        <w:tabs>
          <w:tab w:val="left" w:pos="1985"/>
        </w:tabs>
        <w:spacing w:after="120"/>
        <w:jc w:val="left"/>
        <w:rPr>
          <w:rFonts w:ascii="Arial" w:eastAsia="MS Mincho" w:hAnsi="Arial" w:cs="Arial"/>
          <w:b/>
          <w:bCs/>
          <w:kern w:val="0"/>
          <w:sz w:val="22"/>
          <w:lang w:val="en-GB" w:eastAsia="en-US"/>
        </w:rPr>
      </w:pPr>
    </w:p>
    <w:p w14:paraId="71E42B8D" w14:textId="655F2D70" w:rsidR="004D5447" w:rsidRPr="009B61FC" w:rsidRDefault="004D5447" w:rsidP="004D5447">
      <w:pPr>
        <w:widowControl/>
        <w:tabs>
          <w:tab w:val="left" w:pos="1985"/>
        </w:tabs>
        <w:spacing w:after="120"/>
        <w:jc w:val="left"/>
        <w:rPr>
          <w:rFonts w:ascii="Arial" w:eastAsia="MS Mincho" w:hAnsi="Arial" w:cs="Arial"/>
          <w:b/>
          <w:bCs/>
          <w:kern w:val="0"/>
          <w:sz w:val="22"/>
          <w:lang w:val="en-GB" w:eastAsia="ja-JP"/>
        </w:rPr>
      </w:pPr>
      <w:r w:rsidRPr="009B61FC">
        <w:rPr>
          <w:rFonts w:ascii="Arial" w:eastAsia="MS Mincho" w:hAnsi="Arial" w:cs="Arial"/>
          <w:b/>
          <w:bCs/>
          <w:kern w:val="0"/>
          <w:sz w:val="22"/>
          <w:lang w:val="en-GB" w:eastAsia="en-US"/>
        </w:rPr>
        <w:t>Agenda item:</w:t>
      </w:r>
      <w:r w:rsidRPr="009B61FC">
        <w:rPr>
          <w:rFonts w:ascii="Arial" w:eastAsia="MS Mincho" w:hAnsi="Arial" w:cs="Arial"/>
          <w:b/>
          <w:bCs/>
          <w:kern w:val="0"/>
          <w:sz w:val="22"/>
          <w:lang w:val="en-GB" w:eastAsia="en-US"/>
        </w:rPr>
        <w:tab/>
      </w:r>
      <w:r w:rsidR="00E5582C">
        <w:rPr>
          <w:rFonts w:ascii="Arial" w:eastAsia="MS Mincho" w:hAnsi="Arial" w:cs="Arial"/>
          <w:b/>
          <w:bCs/>
          <w:kern w:val="0"/>
          <w:sz w:val="22"/>
          <w:lang w:val="en-GB" w:eastAsia="en-US"/>
        </w:rPr>
        <w:t>9.3.2.1</w:t>
      </w:r>
    </w:p>
    <w:p w14:paraId="5967C48B" w14:textId="151C1A24" w:rsidR="004D5447" w:rsidRPr="009B61FC" w:rsidRDefault="004D5447" w:rsidP="004D5447">
      <w:pPr>
        <w:widowControl/>
        <w:tabs>
          <w:tab w:val="left" w:pos="1985"/>
        </w:tabs>
        <w:spacing w:after="180"/>
        <w:ind w:left="1985" w:hanging="1985"/>
        <w:jc w:val="left"/>
        <w:rPr>
          <w:rFonts w:ascii="Arial" w:eastAsia="宋体" w:hAnsi="Arial" w:cs="Arial"/>
          <w:b/>
          <w:bCs/>
          <w:kern w:val="0"/>
          <w:sz w:val="22"/>
          <w:lang w:val="en-GB" w:eastAsia="en-US"/>
        </w:rPr>
      </w:pPr>
      <w:r w:rsidRPr="009B61FC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Source:</w:t>
      </w:r>
      <w:r w:rsidRPr="009B61FC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ab/>
      </w:r>
      <w:r w:rsidR="00C97DB1" w:rsidRPr="009B61FC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Xiaomi</w:t>
      </w:r>
    </w:p>
    <w:p w14:paraId="7CEC004E" w14:textId="267B5BF1" w:rsidR="004D5447" w:rsidRPr="009B61FC" w:rsidRDefault="004D5447" w:rsidP="004D5447">
      <w:pPr>
        <w:widowControl/>
        <w:spacing w:after="180"/>
        <w:ind w:left="1985" w:hanging="1985"/>
        <w:jc w:val="left"/>
        <w:rPr>
          <w:rFonts w:ascii="Arial" w:eastAsia="宋体" w:hAnsi="Arial" w:cs="Arial"/>
          <w:b/>
          <w:bCs/>
          <w:kern w:val="0"/>
          <w:sz w:val="22"/>
          <w:lang w:val="en-GB" w:eastAsia="en-US"/>
        </w:rPr>
      </w:pPr>
      <w:r w:rsidRPr="009B61FC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Title:</w:t>
      </w:r>
      <w:r w:rsidRPr="009B61FC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ab/>
      </w:r>
      <w:r w:rsidR="00C97DB1" w:rsidRPr="009B61FC">
        <w:rPr>
          <w:rFonts w:ascii="Arial" w:eastAsia="宋体" w:hAnsi="Arial" w:cs="Arial"/>
          <w:b/>
          <w:bCs/>
          <w:kern w:val="0"/>
          <w:sz w:val="22"/>
          <w:lang w:val="en-GB"/>
        </w:rPr>
        <w:t>Discussion on Rel-1</w:t>
      </w:r>
      <w:r w:rsidR="009C4B74">
        <w:rPr>
          <w:rFonts w:ascii="Arial" w:eastAsia="宋体" w:hAnsi="Arial" w:cs="Arial"/>
          <w:b/>
          <w:bCs/>
          <w:kern w:val="0"/>
          <w:sz w:val="22"/>
          <w:lang w:val="en-GB"/>
        </w:rPr>
        <w:t>9</w:t>
      </w:r>
      <w:r w:rsidR="00C97DB1" w:rsidRPr="009B61FC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 </w:t>
      </w:r>
      <w:r w:rsidR="009C4B74" w:rsidRPr="009C4B74">
        <w:rPr>
          <w:rFonts w:ascii="Arial" w:eastAsia="宋体" w:hAnsi="Arial" w:cs="Arial"/>
          <w:b/>
          <w:bCs/>
          <w:kern w:val="0"/>
          <w:sz w:val="22"/>
          <w:lang w:val="en-GB"/>
        </w:rPr>
        <w:t>NR mobility enhancements</w:t>
      </w:r>
      <w:r w:rsidR="00C97DB1" w:rsidRPr="009B61FC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 </w:t>
      </w:r>
    </w:p>
    <w:p w14:paraId="04D49B30" w14:textId="77777777" w:rsidR="004D5447" w:rsidRPr="009B61FC" w:rsidRDefault="004D5447" w:rsidP="004D5447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Arial"/>
          <w:b/>
          <w:bCs/>
          <w:kern w:val="0"/>
          <w:sz w:val="22"/>
          <w:lang w:val="en-GB" w:eastAsia="en-US"/>
        </w:rPr>
      </w:pPr>
      <w:r w:rsidRPr="009B61FC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>Document for:</w:t>
      </w:r>
      <w:r w:rsidRPr="009B61FC">
        <w:rPr>
          <w:rFonts w:ascii="Arial" w:eastAsia="宋体" w:hAnsi="Arial" w:cs="Arial"/>
          <w:b/>
          <w:bCs/>
          <w:kern w:val="0"/>
          <w:sz w:val="22"/>
          <w:lang w:val="en-GB" w:eastAsia="en-US"/>
        </w:rPr>
        <w:tab/>
        <w:t>Discussion and Decision</w:t>
      </w:r>
    </w:p>
    <w:p w14:paraId="6B5234CF" w14:textId="77777777" w:rsidR="004D5447" w:rsidRPr="009B61FC" w:rsidRDefault="004D5447" w:rsidP="004D5447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Arial"/>
          <w:kern w:val="0"/>
          <w:sz w:val="36"/>
          <w:szCs w:val="20"/>
          <w:lang w:val="en-GB" w:eastAsia="en-US"/>
        </w:rPr>
      </w:pPr>
      <w:r w:rsidRPr="009B61FC">
        <w:rPr>
          <w:rFonts w:ascii="Arial" w:eastAsia="宋体" w:hAnsi="Arial" w:cs="Arial"/>
          <w:kern w:val="0"/>
          <w:sz w:val="36"/>
          <w:szCs w:val="20"/>
          <w:lang w:val="en-GB" w:eastAsia="en-US"/>
        </w:rPr>
        <w:t xml:space="preserve">1 </w:t>
      </w:r>
      <w:r w:rsidRPr="009B61FC">
        <w:rPr>
          <w:rFonts w:ascii="Arial" w:eastAsia="宋体" w:hAnsi="Arial" w:cs="Arial"/>
          <w:kern w:val="0"/>
          <w:sz w:val="36"/>
          <w:szCs w:val="20"/>
          <w:lang w:val="en-GB" w:eastAsia="en-US"/>
        </w:rPr>
        <w:tab/>
        <w:t>Introduction</w:t>
      </w:r>
    </w:p>
    <w:p w14:paraId="4BC0E821" w14:textId="36A862F7" w:rsidR="00987BB1" w:rsidRPr="009B61FC" w:rsidRDefault="005B60E7" w:rsidP="00A719C4">
      <w:pPr>
        <w:widowControl/>
        <w:spacing w:before="6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</w:pPr>
      <w:r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In RAN#</w:t>
      </w:r>
      <w:r w:rsidR="009C4B74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104</w:t>
      </w:r>
      <w:r w:rsidR="00603B16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, </w:t>
      </w:r>
      <w:r w:rsidR="009C4B74" w:rsidRPr="009C4B74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Revised Work Item: NR mobility enhancements Phase 4</w:t>
      </w:r>
      <w:r w:rsidR="009C4B74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[1]</w:t>
      </w:r>
      <w:r w:rsidR="00D776C8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was approved</w:t>
      </w:r>
      <w:r w:rsidR="009609E1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.</w:t>
      </w:r>
      <w:r w:rsidR="00D776C8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="00BF77BB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A</w:t>
      </w:r>
      <w:r w:rsidR="008E74D2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ccording to </w:t>
      </w:r>
      <w:r w:rsidR="003748E9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the</w:t>
      </w:r>
      <w:r w:rsidR="00C25F83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objectives of</w:t>
      </w:r>
      <w:r w:rsidR="003748E9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</w:t>
      </w:r>
      <w:r w:rsidR="00C25F83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the mobility </w:t>
      </w:r>
      <w:r w:rsidR="008E74D2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WID, </w:t>
      </w:r>
      <w:r w:rsidR="008D012D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the collaboration on the </w:t>
      </w:r>
      <w:r w:rsidR="008D012D" w:rsidRPr="00DC7734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event triggered L1 measurement reporting</w:t>
      </w:r>
      <w:r w:rsidR="008D012D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between the Rel-19 MIMO and the Rel-19 mobility enhancement</w:t>
      </w:r>
      <w:r w:rsidR="00A13E79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and whether to support conditional LTM need to be clarified</w:t>
      </w:r>
      <w:r w:rsidR="00603B16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.</w:t>
      </w:r>
      <w:r w:rsidR="00B47EC2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87BB1" w:rsidRPr="009B61FC" w14:paraId="5FAAC2F2" w14:textId="77777777" w:rsidTr="003F19AD">
        <w:tc>
          <w:tcPr>
            <w:tcW w:w="8296" w:type="dxa"/>
          </w:tcPr>
          <w:p w14:paraId="1912E532" w14:textId="77777777" w:rsidR="00DE162B" w:rsidRPr="00DE162B" w:rsidRDefault="00DE162B" w:rsidP="00DE162B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Specify support for inter-CU Layer1/Layer 2 Triggered Mobility (LTM) [RAN2, RAN3]</w:t>
            </w:r>
          </w:p>
          <w:p w14:paraId="04EF7899" w14:textId="77777777" w:rsidR="00DE162B" w:rsidRPr="00DE162B" w:rsidRDefault="00DE162B" w:rsidP="00DE162B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Prioritize the case when CU is acting as MN when DC is not configured</w:t>
            </w:r>
          </w:p>
          <w:p w14:paraId="71F2395B" w14:textId="77777777" w:rsidR="00DE162B" w:rsidRPr="00DE162B" w:rsidRDefault="00DE162B" w:rsidP="00DE162B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When DC is configured, inter-CU LTM can be configured either in MN or in SN but not both at the same time. For such cases:</w:t>
            </w:r>
          </w:p>
          <w:p w14:paraId="748F459A" w14:textId="77777777" w:rsidR="00DE162B" w:rsidRPr="00DE162B" w:rsidRDefault="00DE162B" w:rsidP="00DE162B">
            <w:pPr>
              <w:widowControl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As secondary priority, support the case where CU is acting as SN and MN is unchanged</w:t>
            </w:r>
          </w:p>
          <w:p w14:paraId="376E145D" w14:textId="77777777" w:rsidR="00DE162B" w:rsidRPr="00DE162B" w:rsidRDefault="00DE162B" w:rsidP="00DE162B">
            <w:pPr>
              <w:widowControl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As secondary priority, support the case where CU is acting as MN and SN is unchanged or SN is released</w:t>
            </w:r>
          </w:p>
          <w:p w14:paraId="15101186" w14:textId="77777777" w:rsidR="00DE162B" w:rsidRPr="00DE162B" w:rsidRDefault="00DE162B" w:rsidP="00DE162B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Specify support for subsequent LTM mobility procedures aiming to avoid RRC configuration between cell switches as per Rel-18 LTM</w:t>
            </w:r>
          </w:p>
          <w:p w14:paraId="247CFE13" w14:textId="77777777" w:rsidR="00DE162B" w:rsidRPr="00DE162B" w:rsidRDefault="00DE162B" w:rsidP="00DE162B">
            <w:pPr>
              <w:widowControl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 xml:space="preserve">Coordination with SA3 needed with respect to security key handling </w:t>
            </w:r>
          </w:p>
          <w:p w14:paraId="6A2BE1D0" w14:textId="77777777" w:rsidR="00DE162B" w:rsidRPr="00DE162B" w:rsidRDefault="00DE162B" w:rsidP="00DE162B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Note: Rel. 18 intra-CU LTM procedure is considered as baseline for adding inter-CU support</w:t>
            </w:r>
          </w:p>
          <w:p w14:paraId="3082CA45" w14:textId="77777777" w:rsidR="00DE162B" w:rsidRPr="00DE162B" w:rsidRDefault="00DE162B" w:rsidP="00DE162B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highlight w:val="cyan"/>
                <w:lang w:val="en-GB" w:eastAsia="en-GB"/>
              </w:rPr>
            </w:pPr>
          </w:p>
          <w:p w14:paraId="24968D83" w14:textId="77777777" w:rsidR="00DE162B" w:rsidRPr="00DE162B" w:rsidRDefault="00DE162B" w:rsidP="00DE162B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Measurements related enhancements for purpose of supporting LTM: [RAN2, RAN1]</w:t>
            </w:r>
          </w:p>
          <w:p w14:paraId="3EBFA944" w14:textId="77777777" w:rsidR="00DE162B" w:rsidRPr="00DE162B" w:rsidRDefault="00DE162B" w:rsidP="00DE162B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Measurement related enhancements are applicable to Intra-CU MCG/SCG LTM and Inter-CU MCG/SCG LTM</w:t>
            </w:r>
          </w:p>
          <w:p w14:paraId="59CD64E7" w14:textId="77777777" w:rsidR="00DE162B" w:rsidRPr="00DE162B" w:rsidRDefault="00DE162B" w:rsidP="00DE162B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Specify necessary components to support event triggered L1 measurement reporting [RAN2, RAN1]</w:t>
            </w:r>
          </w:p>
          <w:p w14:paraId="37A4CB88" w14:textId="77777777" w:rsidR="00DE162B" w:rsidRPr="00DE162B" w:rsidRDefault="00DE162B" w:rsidP="00DE162B">
            <w:pPr>
              <w:widowControl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 xml:space="preserve">RAN1 and RAN2 to progress independently on the event triggered measurements objectives of their respective MIMO and Mobility </w:t>
            </w:r>
            <w:r w:rsidRPr="00DE162B">
              <w:rPr>
                <w:rFonts w:eastAsia="等线"/>
                <w:bCs/>
                <w:lang w:val="en-GB" w:eastAsia="en-GB"/>
              </w:rPr>
              <w:lastRenderedPageBreak/>
              <w:t xml:space="preserve">enhancement WIs. </w:t>
            </w:r>
            <w:r w:rsidRPr="00DE162B">
              <w:rPr>
                <w:rFonts w:eastAsia="等线"/>
                <w:bCs/>
                <w:highlight w:val="yellow"/>
                <w:lang w:val="en-GB" w:eastAsia="en-GB"/>
              </w:rPr>
              <w:t>Review progress at RAN#105 to see if any modification of objectives is required to avoid/manage any overlap in the work</w:t>
            </w:r>
          </w:p>
          <w:p w14:paraId="48210389" w14:textId="77777777" w:rsidR="00DE162B" w:rsidRPr="00DE162B" w:rsidRDefault="00DE162B" w:rsidP="00DE162B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Specify support for CSI-RS measurements for LTM procedures and enable CSI-RS based beam management, and/or other necessary physical layer operations on candidate cells before LTM [RAN1]</w:t>
            </w:r>
          </w:p>
          <w:p w14:paraId="35918486" w14:textId="77777777" w:rsidR="00DE162B" w:rsidRPr="00DE162B" w:rsidRDefault="00DE162B" w:rsidP="00DE162B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lang w:val="en-GB" w:eastAsia="en-GB"/>
              </w:rPr>
            </w:pPr>
          </w:p>
          <w:p w14:paraId="2A95D5C8" w14:textId="77777777" w:rsidR="00DE162B" w:rsidRPr="00DE162B" w:rsidRDefault="00DE162B" w:rsidP="00DE162B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bookmarkStart w:id="0" w:name="_Hlk174635721"/>
            <w:r w:rsidRPr="00DE162B">
              <w:rPr>
                <w:rFonts w:eastAsia="等线"/>
                <w:bCs/>
                <w:lang w:val="en-GB" w:eastAsia="en-GB"/>
              </w:rPr>
              <w:t>Specify support of conditional LTM</w:t>
            </w:r>
            <w:bookmarkEnd w:id="0"/>
            <w:r w:rsidRPr="00DE162B">
              <w:rPr>
                <w:rFonts w:eastAsia="等线"/>
                <w:bCs/>
                <w:lang w:val="en-GB" w:eastAsia="en-GB"/>
              </w:rPr>
              <w:t xml:space="preserve"> [RAN2, RAN3, RAN1]</w:t>
            </w:r>
          </w:p>
          <w:p w14:paraId="51372FF9" w14:textId="77777777" w:rsidR="00DE162B" w:rsidRPr="00DE162B" w:rsidRDefault="00DE162B" w:rsidP="00DE162B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Specify UE evaluated conditions for triggering LTM</w:t>
            </w:r>
          </w:p>
          <w:p w14:paraId="4D3846E3" w14:textId="77777777" w:rsidR="00DE162B" w:rsidRPr="00DE162B" w:rsidRDefault="00DE162B" w:rsidP="00DE162B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Aim to support conditional LTM including subsequent LTM</w:t>
            </w:r>
          </w:p>
          <w:p w14:paraId="03044DBB" w14:textId="77777777" w:rsidR="00DE162B" w:rsidRPr="00DE162B" w:rsidRDefault="00DE162B" w:rsidP="00DE162B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Prioritise intra-CU LTM</w:t>
            </w:r>
          </w:p>
          <w:p w14:paraId="5726BB8D" w14:textId="77777777" w:rsidR="00DE162B" w:rsidRPr="00DE162B" w:rsidRDefault="00DE162B" w:rsidP="00DE162B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highlight w:val="yellow"/>
                <w:lang w:val="en-GB" w:eastAsia="en-GB"/>
              </w:rPr>
            </w:pPr>
            <w:r w:rsidRPr="00DE162B">
              <w:rPr>
                <w:rFonts w:eastAsia="等线"/>
                <w:bCs/>
                <w:highlight w:val="yellow"/>
                <w:lang w:val="en-GB" w:eastAsia="en-GB"/>
              </w:rPr>
              <w:t>Checkpoint to review objective at RAN#105. RAN WG work to not start before this checkpoint</w:t>
            </w:r>
          </w:p>
          <w:p w14:paraId="03F5E80C" w14:textId="77777777" w:rsidR="00DE162B" w:rsidRPr="00DE162B" w:rsidRDefault="00DE162B" w:rsidP="00DE162B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lang w:val="en-GB" w:eastAsia="en-GB"/>
              </w:rPr>
            </w:pPr>
          </w:p>
          <w:p w14:paraId="0BD3B3FC" w14:textId="77777777" w:rsidR="00DE162B" w:rsidRPr="00DE162B" w:rsidRDefault="00DE162B" w:rsidP="00DE162B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Specify RRM requirements related to the above objectives as necessary [RAN4]</w:t>
            </w:r>
          </w:p>
          <w:p w14:paraId="10CE9159" w14:textId="338BE668" w:rsidR="00987BB1" w:rsidRPr="009B61FC" w:rsidRDefault="00987BB1" w:rsidP="00987BB1">
            <w:pPr>
              <w:ind w:firstLine="720"/>
              <w:rPr>
                <w:bCs/>
                <w:i/>
              </w:rPr>
            </w:pPr>
          </w:p>
        </w:tc>
      </w:tr>
    </w:tbl>
    <w:p w14:paraId="35059FEC" w14:textId="342D0047" w:rsidR="00987BB1" w:rsidRPr="009B61FC" w:rsidRDefault="00B47EC2" w:rsidP="00A719C4">
      <w:pPr>
        <w:widowControl/>
        <w:spacing w:before="6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</w:pPr>
      <w:r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lastRenderedPageBreak/>
        <w:t>In this contribution, we provide our understandings and analysis</w:t>
      </w:r>
      <w:r w:rsidR="00344026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 on the </w:t>
      </w:r>
      <w:r w:rsidR="00BF5238" w:rsidRPr="00BF5238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Rel-19 WID: NR mobility enhancements Phase 4</w:t>
      </w:r>
      <w:r w:rsidR="00344026" w:rsidRPr="009B61FC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.</w:t>
      </w:r>
    </w:p>
    <w:p w14:paraId="024BF6FB" w14:textId="5EA095BE" w:rsidR="00897C59" w:rsidRPr="009B61FC" w:rsidRDefault="004D5447" w:rsidP="00897C59">
      <w:pPr>
        <w:keepNext/>
        <w:keepLines/>
        <w:widowControl/>
        <w:pBdr>
          <w:top w:val="single" w:sz="12" w:space="3" w:color="auto"/>
        </w:pBdr>
        <w:spacing w:before="240" w:after="180"/>
        <w:ind w:left="1080" w:hanging="1080"/>
        <w:jc w:val="left"/>
        <w:outlineLvl w:val="0"/>
        <w:rPr>
          <w:rFonts w:ascii="Arial" w:eastAsia="宋体" w:hAnsi="Arial" w:cs="Arial"/>
          <w:kern w:val="0"/>
          <w:sz w:val="36"/>
          <w:szCs w:val="20"/>
          <w:lang w:val="en-GB" w:eastAsia="en-US"/>
        </w:rPr>
      </w:pPr>
      <w:r w:rsidRPr="009B61FC">
        <w:rPr>
          <w:rFonts w:ascii="Arial" w:eastAsia="宋体" w:hAnsi="Arial" w:cs="Arial"/>
          <w:kern w:val="0"/>
          <w:sz w:val="36"/>
          <w:szCs w:val="20"/>
          <w:lang w:val="en-GB" w:eastAsia="en-US"/>
        </w:rPr>
        <w:t>2</w:t>
      </w:r>
      <w:r w:rsidRPr="009B61FC">
        <w:rPr>
          <w:rFonts w:ascii="Arial" w:eastAsia="宋体" w:hAnsi="Arial" w:cs="Arial"/>
          <w:kern w:val="0"/>
          <w:sz w:val="36"/>
          <w:szCs w:val="20"/>
          <w:lang w:val="en-GB" w:eastAsia="en-US"/>
        </w:rPr>
        <w:tab/>
        <w:t>Discussions</w:t>
      </w:r>
    </w:p>
    <w:p w14:paraId="20686F8C" w14:textId="149A7B1C" w:rsidR="00897C59" w:rsidRPr="00897C59" w:rsidRDefault="00897C59" w:rsidP="00897C59">
      <w:pPr>
        <w:pStyle w:val="2"/>
        <w:rPr>
          <w:rFonts w:ascii="Arial" w:eastAsia="MS Mincho" w:hAnsi="Arial" w:cs="Times New Roman"/>
          <w:b w:val="0"/>
          <w:bCs w:val="0"/>
          <w:kern w:val="0"/>
          <w:szCs w:val="20"/>
          <w:lang w:val="en-GB" w:eastAsia="en-US"/>
        </w:rPr>
      </w:pPr>
      <w:r w:rsidRPr="00897C59">
        <w:rPr>
          <w:rFonts w:ascii="Arial" w:eastAsia="MS Mincho" w:hAnsi="Arial" w:cs="Times New Roman"/>
          <w:b w:val="0"/>
          <w:bCs w:val="0"/>
          <w:kern w:val="0"/>
          <w:szCs w:val="20"/>
          <w:lang w:val="en-GB" w:eastAsia="en-US"/>
        </w:rPr>
        <w:t xml:space="preserve">2.1 </w:t>
      </w:r>
      <w:r>
        <w:rPr>
          <w:rFonts w:ascii="Arial" w:eastAsia="MS Mincho" w:hAnsi="Arial" w:cs="Times New Roman"/>
          <w:b w:val="0"/>
          <w:bCs w:val="0"/>
          <w:kern w:val="0"/>
          <w:szCs w:val="20"/>
          <w:lang w:val="en-GB" w:eastAsia="en-US"/>
        </w:rPr>
        <w:t>E</w:t>
      </w:r>
      <w:r w:rsidRPr="00DE162B">
        <w:rPr>
          <w:rFonts w:ascii="Arial" w:eastAsia="MS Mincho" w:hAnsi="Arial" w:cs="Times New Roman"/>
          <w:b w:val="0"/>
          <w:bCs w:val="0"/>
          <w:kern w:val="0"/>
          <w:szCs w:val="20"/>
          <w:lang w:val="en-GB" w:eastAsia="en-US"/>
        </w:rPr>
        <w:t>vent triggered L1 measurement reporting</w:t>
      </w:r>
    </w:p>
    <w:p w14:paraId="6A4443C3" w14:textId="055A2357" w:rsidR="000637D6" w:rsidRDefault="00A7261A" w:rsidP="00DA1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4F28EB">
        <w:rPr>
          <w:rFonts w:ascii="Times New Roman" w:hAnsi="Times New Roman" w:cs="Times New Roman"/>
          <w:kern w:val="0"/>
          <w:sz w:val="20"/>
          <w:szCs w:val="20"/>
          <w:lang w:val="en-GB"/>
        </w:rPr>
        <w:t>According to the</w:t>
      </w:r>
      <w:r w:rsidR="00897C59" w:rsidRPr="004F28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897C59" w:rsidRPr="004F28E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de</w:t>
      </w:r>
      <w:r w:rsidR="00897C59" w:rsidRPr="004F28EB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897C59" w:rsidRPr="004F28E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cription</w:t>
      </w:r>
      <w:r w:rsidR="00897C59" w:rsidRPr="004F28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897C59" w:rsidRPr="004F28E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of</w:t>
      </w:r>
      <w:r w:rsidRPr="004F28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Objective </w:t>
      </w:r>
      <w:r w:rsidR="00897C59" w:rsidRPr="004F28EB">
        <w:rPr>
          <w:rFonts w:ascii="Times New Roman" w:hAnsi="Times New Roman" w:cs="Times New Roman"/>
          <w:kern w:val="0"/>
          <w:sz w:val="20"/>
          <w:szCs w:val="20"/>
          <w:lang w:val="en-GB"/>
        </w:rPr>
        <w:t>2</w:t>
      </w:r>
      <w:r w:rsidRPr="004F28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D977E0" w:rsidRPr="004F28EB">
        <w:rPr>
          <w:rFonts w:ascii="Times New Roman" w:hAnsi="Times New Roman" w:cs="Times New Roman"/>
          <w:kern w:val="0"/>
          <w:sz w:val="20"/>
          <w:szCs w:val="20"/>
          <w:lang w:val="en-GB"/>
        </w:rPr>
        <w:t>we need to</w:t>
      </w:r>
      <w:r w:rsidR="00897C59" w:rsidRPr="004F28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897C59" w:rsidRPr="004F28E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</w:t>
      </w:r>
      <w:r w:rsidR="00897C59" w:rsidRPr="004F28EB">
        <w:rPr>
          <w:rFonts w:ascii="Times New Roman" w:hAnsi="Times New Roman" w:cs="Times New Roman"/>
          <w:kern w:val="0"/>
          <w:sz w:val="20"/>
          <w:szCs w:val="20"/>
          <w:lang w:val="en-GB"/>
        </w:rPr>
        <w:t>eview progress at RAN#105 to see if any modification of objectives is required to avoid/manage any overlap in the work</w:t>
      </w:r>
      <w:r w:rsidR="00D977E0" w:rsidRPr="004F28EB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9658F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According to the study progress in the Rel-19 MIMO WI, the </w:t>
      </w:r>
      <w:r w:rsidR="00DA1D9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L1 </w:t>
      </w:r>
      <w:r w:rsidR="009658F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event triggered </w:t>
      </w:r>
      <w:r w:rsidR="00DA1D90">
        <w:rPr>
          <w:rFonts w:ascii="Times New Roman" w:hAnsi="Times New Roman" w:cs="Times New Roman"/>
          <w:kern w:val="0"/>
          <w:sz w:val="20"/>
          <w:szCs w:val="20"/>
          <w:lang w:val="en-GB"/>
        </w:rPr>
        <w:t>measurement report is based on the report</w:t>
      </w:r>
      <w:r w:rsidR="005619A5">
        <w:rPr>
          <w:rFonts w:ascii="Times New Roman" w:hAnsi="Times New Roman" w:cs="Times New Roman"/>
          <w:kern w:val="0"/>
          <w:sz w:val="20"/>
          <w:szCs w:val="20"/>
          <w:lang w:val="en-GB"/>
        </w:rPr>
        <w:t>ing</w:t>
      </w:r>
      <w:r w:rsidR="00DA1D9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framework by using UCI</w:t>
      </w:r>
      <w:r w:rsidR="0015239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According to the study progress in the Rel-19 mobility enhancement WI, the LTM </w:t>
      </w:r>
      <w:r w:rsidR="00A90636">
        <w:rPr>
          <w:rFonts w:ascii="Times New Roman" w:hAnsi="Times New Roman" w:cs="Times New Roman"/>
          <w:kern w:val="0"/>
          <w:sz w:val="20"/>
          <w:szCs w:val="20"/>
          <w:lang w:val="en-GB"/>
        </w:rPr>
        <w:t>event triggered measurement report is based on the report</w:t>
      </w:r>
      <w:r w:rsidR="001C3724">
        <w:rPr>
          <w:rFonts w:ascii="Times New Roman" w:hAnsi="Times New Roman" w:cs="Times New Roman"/>
          <w:kern w:val="0"/>
          <w:sz w:val="20"/>
          <w:szCs w:val="20"/>
          <w:lang w:val="en-GB"/>
        </w:rPr>
        <w:t>ing</w:t>
      </w:r>
      <w:r w:rsidR="00A9063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framework by using MAC CE (</w:t>
      </w:r>
      <w:proofErr w:type="gramStart"/>
      <w:r w:rsidR="00A90636">
        <w:rPr>
          <w:rFonts w:ascii="Times New Roman" w:hAnsi="Times New Roman" w:cs="Times New Roman"/>
          <w:kern w:val="0"/>
          <w:sz w:val="20"/>
          <w:szCs w:val="20"/>
          <w:lang w:val="en-GB"/>
        </w:rPr>
        <w:t>i.e.</w:t>
      </w:r>
      <w:proofErr w:type="gramEnd"/>
      <w:r w:rsidR="00A9063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MAC layer </w:t>
      </w:r>
      <w:r w:rsidR="00EE6B48">
        <w:rPr>
          <w:rFonts w:ascii="Times New Roman" w:hAnsi="Times New Roman" w:cs="Times New Roman"/>
          <w:kern w:val="0"/>
          <w:sz w:val="20"/>
          <w:szCs w:val="20"/>
          <w:lang w:val="en-GB"/>
        </w:rPr>
        <w:t>handles the event evaluation and measurement report triggering</w:t>
      </w:r>
      <w:r w:rsidR="00A90636"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  <w:r w:rsidR="0081774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LTM events which are different from the L1</w:t>
      </w:r>
      <w:r w:rsidR="0012642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measurement</w:t>
      </w:r>
      <w:r w:rsidR="0081774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event</w:t>
      </w:r>
      <w:r w:rsidR="00B11833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81774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agreed in the Rel-18 MIMO WI</w:t>
      </w:r>
      <w:r w:rsidR="0076747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</w:p>
    <w:p w14:paraId="0E8097F7" w14:textId="5083D861" w:rsidR="000637D6" w:rsidRPr="004E779D" w:rsidRDefault="000637D6" w:rsidP="00DA1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4E779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Observation 1: The </w:t>
      </w:r>
      <w:r w:rsidR="00AB726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measurement </w:t>
      </w:r>
      <w:r w:rsidRPr="004E779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events agreed in the Rel-19 MIMO WI and the Rel-19 mobility </w:t>
      </w:r>
      <w:r w:rsidR="007E65E5" w:rsidRPr="004E779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enhancement </w:t>
      </w:r>
      <w:r w:rsidRPr="004E779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WI are different.</w:t>
      </w:r>
    </w:p>
    <w:p w14:paraId="7741CEBB" w14:textId="530D7099" w:rsidR="00D71C15" w:rsidRPr="004E779D" w:rsidRDefault="000637D6" w:rsidP="00DA1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4E779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Observation 2: The reporting framework</w:t>
      </w:r>
      <w:r w:rsidR="005D06DD" w:rsidRPr="004E779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using UCI</w:t>
      </w:r>
      <w:r w:rsidRPr="004E779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in </w:t>
      </w:r>
      <w:r w:rsidR="00FB2963" w:rsidRPr="004E779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the Rel-19 MIMO WI</w:t>
      </w:r>
      <w:r w:rsidR="00C46DC4" w:rsidRPr="004E779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is different fro</w:t>
      </w:r>
      <w:r w:rsidR="00E257E0" w:rsidRPr="004E779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m the reporting framework using MAC CE in the Rel-19 </w:t>
      </w:r>
      <w:r w:rsidR="0029313F" w:rsidRPr="004E779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mobility enhancement WI</w:t>
      </w:r>
      <w:r w:rsidR="00617009" w:rsidRPr="004E779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.</w:t>
      </w:r>
    </w:p>
    <w:p w14:paraId="5F16BBE6" w14:textId="5D7F222E" w:rsidR="00897C59" w:rsidRPr="00DA1D90" w:rsidRDefault="00767473" w:rsidP="00DA1D90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Since the purpose of the LTM event triggered measurement report is for mobility, and the purpose of the MIMO L1 event triggered measurement report is for beam management</w:t>
      </w:r>
      <w:r w:rsidR="00692799">
        <w:rPr>
          <w:rFonts w:ascii="Times New Roman" w:hAnsi="Times New Roman" w:cs="Times New Roman"/>
          <w:kern w:val="0"/>
          <w:sz w:val="20"/>
          <w:szCs w:val="20"/>
          <w:lang w:val="en-GB"/>
        </w:rPr>
        <w:t>, we think that</w:t>
      </w:r>
      <w:r w:rsidR="000F1DA3" w:rsidRPr="000F1DA3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0F1DA3" w:rsidRPr="004C05E7">
        <w:rPr>
          <w:rFonts w:ascii="Times New Roman" w:hAnsi="Times New Roman" w:cs="Times New Roman"/>
          <w:kern w:val="0"/>
          <w:sz w:val="20"/>
          <w:szCs w:val="20"/>
          <w:lang w:val="en-GB"/>
        </w:rPr>
        <w:t>the Rel-19 MIMO WI and the Rel-19 mobility enhancement WI</w:t>
      </w:r>
      <w:r w:rsidR="004C05E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can progress independently on the </w:t>
      </w:r>
      <w:r w:rsidR="00512FE4" w:rsidRPr="00AC57DE">
        <w:rPr>
          <w:rFonts w:ascii="Times New Roman" w:hAnsi="Times New Roman" w:cs="Times New Roman"/>
          <w:kern w:val="0"/>
          <w:sz w:val="20"/>
          <w:szCs w:val="20"/>
          <w:lang w:val="en-GB"/>
        </w:rPr>
        <w:t>event triggered L1 measurement reporting</w:t>
      </w:r>
      <w:r w:rsidR="004C05E7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3AECE318" w14:textId="77777777" w:rsidR="00CD349C" w:rsidRDefault="00CD349C" w:rsidP="00CD349C">
      <w:pPr>
        <w:widowControl/>
        <w:spacing w:before="60"/>
        <w:rPr>
          <w:rFonts w:ascii="Arial" w:eastAsia="MS Mincho" w:hAnsi="Arial" w:cs="Times New Roman"/>
          <w:b/>
          <w:bCs/>
          <w:kern w:val="0"/>
          <w:szCs w:val="20"/>
          <w:lang w:val="en-GB" w:eastAsia="en-US"/>
        </w:rPr>
      </w:pPr>
      <w:r w:rsidRPr="00CE2EC9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lastRenderedPageBreak/>
        <w:t>P</w:t>
      </w:r>
      <w:r w:rsidRPr="00CE2EC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roposal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1</w:t>
      </w:r>
      <w:r w:rsidRPr="00CE2EC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: To clarify that the Rel-19 MIMO WI and the Rel-19 mobility enhancement WI progress independently on the event triggered L1 measurement reporting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  <w:r>
        <w:rPr>
          <w:rFonts w:ascii="Arial" w:eastAsia="MS Mincho" w:hAnsi="Arial" w:cs="Times New Roman"/>
          <w:b/>
          <w:bCs/>
          <w:kern w:val="0"/>
          <w:szCs w:val="20"/>
          <w:lang w:val="en-GB" w:eastAsia="en-US"/>
        </w:rPr>
        <w:t xml:space="preserve"> </w:t>
      </w:r>
    </w:p>
    <w:p w14:paraId="295B3BE4" w14:textId="77777777" w:rsidR="00C74884" w:rsidRDefault="00C74884" w:rsidP="0050299F">
      <w:pPr>
        <w:widowControl/>
        <w:tabs>
          <w:tab w:val="left" w:pos="1622"/>
        </w:tabs>
        <w:jc w:val="left"/>
        <w:rPr>
          <w:rFonts w:ascii="Arial" w:eastAsia="MS Mincho" w:hAnsi="Arial" w:cs="Times New Roman"/>
          <w:b/>
          <w:bCs/>
          <w:kern w:val="0"/>
          <w:szCs w:val="20"/>
          <w:lang w:val="en-GB" w:eastAsia="en-US"/>
        </w:rPr>
      </w:pPr>
    </w:p>
    <w:p w14:paraId="74037F59" w14:textId="33447B10" w:rsidR="00897C59" w:rsidRPr="00897C59" w:rsidRDefault="00897C59" w:rsidP="00897C59">
      <w:pPr>
        <w:pStyle w:val="2"/>
        <w:rPr>
          <w:rFonts w:ascii="Arial" w:eastAsia="MS Mincho" w:hAnsi="Arial" w:cs="Times New Roman"/>
          <w:b w:val="0"/>
          <w:bCs w:val="0"/>
          <w:kern w:val="0"/>
          <w:szCs w:val="20"/>
          <w:lang w:val="en-GB" w:eastAsia="en-US"/>
        </w:rPr>
      </w:pPr>
      <w:r w:rsidRPr="00897C59">
        <w:rPr>
          <w:rFonts w:ascii="Arial" w:eastAsia="MS Mincho" w:hAnsi="Arial" w:cs="Times New Roman"/>
          <w:b w:val="0"/>
          <w:bCs w:val="0"/>
          <w:kern w:val="0"/>
          <w:szCs w:val="20"/>
          <w:lang w:val="en-GB" w:eastAsia="en-US"/>
        </w:rPr>
        <w:t>2.</w:t>
      </w:r>
      <w:r>
        <w:rPr>
          <w:rFonts w:ascii="Arial" w:eastAsia="MS Mincho" w:hAnsi="Arial" w:cs="Times New Roman"/>
          <w:b w:val="0"/>
          <w:bCs w:val="0"/>
          <w:kern w:val="0"/>
          <w:szCs w:val="20"/>
          <w:lang w:val="en-GB" w:eastAsia="en-US"/>
        </w:rPr>
        <w:t>2</w:t>
      </w:r>
      <w:r w:rsidRPr="00897C59">
        <w:rPr>
          <w:rFonts w:ascii="Arial" w:eastAsia="MS Mincho" w:hAnsi="Arial" w:cs="Times New Roman"/>
          <w:b w:val="0"/>
          <w:bCs w:val="0"/>
          <w:kern w:val="0"/>
          <w:szCs w:val="20"/>
          <w:lang w:val="en-GB" w:eastAsia="en-US"/>
        </w:rPr>
        <w:t xml:space="preserve"> </w:t>
      </w:r>
      <w:r>
        <w:rPr>
          <w:rFonts w:ascii="Arial" w:eastAsia="MS Mincho" w:hAnsi="Arial" w:cs="Times New Roman"/>
          <w:b w:val="0"/>
          <w:bCs w:val="0"/>
          <w:kern w:val="0"/>
          <w:szCs w:val="20"/>
          <w:lang w:val="en-GB" w:eastAsia="en-US"/>
        </w:rPr>
        <w:t>Conditional LTM</w:t>
      </w:r>
    </w:p>
    <w:p w14:paraId="07981F77" w14:textId="083B4157" w:rsidR="00897C59" w:rsidRDefault="00897C59" w:rsidP="00897C59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For the Objective 3:</w:t>
      </w:r>
      <w:r w:rsidRPr="00897C59"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  <w:t xml:space="preserve"> </w:t>
      </w:r>
      <w:r w:rsidRPr="00DE162B"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</w:rPr>
        <w:t>Specify support of conditional LTM</w:t>
      </w:r>
      <w:r w:rsidRPr="009B61F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we need </w:t>
      </w:r>
      <w:r w:rsidRPr="0060086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to review objective at RAN#105. </w:t>
      </w:r>
      <w:r w:rsidR="008547F1" w:rsidRPr="0060086B">
        <w:rPr>
          <w:rFonts w:ascii="Times New Roman" w:hAnsi="Times New Roman" w:cs="Times New Roman"/>
          <w:kern w:val="0"/>
          <w:sz w:val="20"/>
          <w:szCs w:val="20"/>
          <w:lang w:val="en-GB"/>
        </w:rPr>
        <w:t>And it shall be decided at RAN#105 whether to start the RAN WG work for the conditional LTM in</w:t>
      </w:r>
      <w:r w:rsidR="008547F1" w:rsidRPr="008547F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Rel-19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61C8CB5A" w14:textId="4F93679E" w:rsidR="00CA3F10" w:rsidRDefault="00803C8E" w:rsidP="00897C59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According to the recent study progress in the Rel-19 mobility enhancement WI, </w:t>
      </w:r>
      <w:r w:rsidR="00D24090" w:rsidRPr="00D2409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Objective 1 and 2 </w:t>
      </w:r>
      <w:r w:rsidR="008547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are</w:t>
      </w:r>
      <w:r w:rsidR="00D24090" w:rsidRPr="00D2409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going smoothly</w:t>
      </w:r>
      <w:r w:rsidR="00D2409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D2409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0A0DF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</w:t>
      </w:r>
      <w:r w:rsidR="00CA3F10">
        <w:rPr>
          <w:rFonts w:ascii="Times New Roman" w:hAnsi="Times New Roman" w:cs="Times New Roman"/>
          <w:kern w:val="0"/>
          <w:sz w:val="20"/>
          <w:szCs w:val="20"/>
          <w:lang w:val="en-GB"/>
        </w:rPr>
        <w:t>the Objective</w:t>
      </w:r>
      <w:r w:rsidR="00D2409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1</w:t>
      </w:r>
      <w:r w:rsidR="00CA3F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: </w:t>
      </w:r>
      <w:r w:rsidR="000A0DF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inter-CU LTM, </w:t>
      </w:r>
      <w:r w:rsidR="00CA3F10" w:rsidRPr="00CA3F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Rel-18 intra-CU LTM </w:t>
      </w:r>
      <w:r w:rsidR="002972C4">
        <w:rPr>
          <w:rFonts w:ascii="Times New Roman" w:hAnsi="Times New Roman" w:cs="Times New Roman"/>
          <w:kern w:val="0"/>
          <w:sz w:val="20"/>
          <w:szCs w:val="20"/>
          <w:lang w:val="en-GB"/>
        </w:rPr>
        <w:t>is</w:t>
      </w:r>
      <w:r w:rsidR="00CA3F10" w:rsidRPr="00CA3F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baseline and the extra work</w:t>
      </w:r>
      <w:r w:rsidR="00D4703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inter-CU LTM</w:t>
      </w:r>
      <w:r w:rsidR="00CA3F10" w:rsidRPr="00CA3F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relatively small, especially for RAN2. </w:t>
      </w:r>
      <w:r w:rsidR="00CA3F1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And</w:t>
      </w:r>
      <w:r w:rsidR="00CA3F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0A0DF7">
        <w:rPr>
          <w:rFonts w:ascii="Times New Roman" w:hAnsi="Times New Roman" w:cs="Times New Roman"/>
          <w:kern w:val="0"/>
          <w:sz w:val="20"/>
          <w:szCs w:val="20"/>
          <w:lang w:val="en-GB"/>
        </w:rPr>
        <w:t>RAN2 has started the work on two secondary priority cases</w:t>
      </w:r>
      <w:r w:rsidR="00AB163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of DC</w:t>
      </w:r>
      <w:r w:rsidR="000A0DF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A3F1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</w:t>
      </w:r>
      <w:r w:rsidR="00CA3F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A3F1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RAN</w:t>
      </w:r>
      <w:r w:rsidR="00CA3F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2#127 </w:t>
      </w:r>
      <w:r w:rsidR="00CA3F1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meeting.</w:t>
      </w:r>
      <w:r w:rsidR="00CA3F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3A1A30">
        <w:rPr>
          <w:rFonts w:ascii="Times New Roman" w:hAnsi="Times New Roman" w:cs="Times New Roman"/>
          <w:kern w:val="0"/>
          <w:sz w:val="20"/>
          <w:szCs w:val="20"/>
          <w:lang w:val="en-GB"/>
        </w:rPr>
        <w:t>Regarding</w:t>
      </w:r>
      <w:r w:rsidR="008547F1" w:rsidRPr="008547F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security</w:t>
      </w:r>
      <w:r w:rsidR="003A1A3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issue</w:t>
      </w:r>
      <w:r w:rsidR="008547F1" w:rsidRPr="008547F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of inter-CU LTM, </w:t>
      </w:r>
      <w:r w:rsidR="00CA3F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SA3 </w:t>
      </w:r>
      <w:r w:rsidR="008547F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has </w:t>
      </w:r>
      <w:r w:rsidR="00CA3F10">
        <w:rPr>
          <w:rFonts w:ascii="Times New Roman" w:hAnsi="Times New Roman" w:cs="Times New Roman"/>
          <w:kern w:val="0"/>
          <w:sz w:val="20"/>
          <w:szCs w:val="20"/>
          <w:lang w:val="en-GB"/>
        </w:rPr>
        <w:t>approved a new WID</w:t>
      </w:r>
      <w:r w:rsidR="00B37F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[2]</w:t>
      </w:r>
      <w:r w:rsidR="00CA3F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</w:t>
      </w:r>
      <w:r w:rsidR="00FE10B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find </w:t>
      </w:r>
      <w:r w:rsidR="009D32D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solutions of </w:t>
      </w:r>
      <w:r w:rsidR="0060736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inter-CU </w:t>
      </w:r>
      <w:r w:rsidR="00E36E6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key change </w:t>
      </w:r>
      <w:r w:rsidR="00FE10B8">
        <w:rPr>
          <w:rFonts w:ascii="Times New Roman" w:hAnsi="Times New Roman" w:cs="Times New Roman"/>
          <w:kern w:val="0"/>
          <w:sz w:val="20"/>
          <w:szCs w:val="20"/>
          <w:lang w:val="en-GB"/>
        </w:rPr>
        <w:t>for different cases</w:t>
      </w:r>
      <w:r w:rsidR="00150BC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(including both DC case and non-DC case)</w:t>
      </w:r>
      <w:r w:rsidR="00FE10B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of </w:t>
      </w:r>
      <w:r w:rsidR="008933C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inter-CU </w:t>
      </w:r>
      <w:r w:rsidR="00FE10B8">
        <w:rPr>
          <w:rFonts w:ascii="Times New Roman" w:hAnsi="Times New Roman" w:cs="Times New Roman"/>
          <w:kern w:val="0"/>
          <w:sz w:val="20"/>
          <w:szCs w:val="20"/>
          <w:lang w:val="en-GB"/>
        </w:rPr>
        <w:t>LTM</w:t>
      </w:r>
      <w:r w:rsidR="008547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8547F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A3F10" w:rsidRPr="00CA3F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RAN only needs to wait for the </w:t>
      </w:r>
      <w:r w:rsidR="005669E7">
        <w:rPr>
          <w:rFonts w:ascii="Times New Roman" w:hAnsi="Times New Roman" w:cs="Times New Roman"/>
          <w:kern w:val="0"/>
          <w:sz w:val="20"/>
          <w:szCs w:val="20"/>
          <w:lang w:val="en-GB"/>
        </w:rPr>
        <w:t>inputs</w:t>
      </w:r>
      <w:r w:rsidR="00CA3F10" w:rsidRPr="00CA3F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286EAD">
        <w:rPr>
          <w:rFonts w:ascii="Times New Roman" w:hAnsi="Times New Roman" w:cs="Times New Roman"/>
          <w:kern w:val="0"/>
          <w:sz w:val="20"/>
          <w:szCs w:val="20"/>
          <w:lang w:val="en-GB"/>
        </w:rPr>
        <w:t>from</w:t>
      </w:r>
      <w:r w:rsidR="00CA3F10" w:rsidRPr="00CA3F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SA3.</w:t>
      </w:r>
    </w:p>
    <w:p w14:paraId="4A1CDA72" w14:textId="376EC0DA" w:rsidR="003449E8" w:rsidRDefault="00CA3F10" w:rsidP="00897C59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or the Objective</w:t>
      </w:r>
      <w:r w:rsidR="00BB542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2</w:t>
      </w:r>
      <w:r w:rsidR="003449E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3449E8" w:rsidRPr="003449E8">
        <w:rPr>
          <w:rFonts w:ascii="Times New Roman" w:hAnsi="Times New Roman" w:cs="Times New Roman"/>
          <w:kern w:val="0"/>
          <w:sz w:val="20"/>
          <w:szCs w:val="20"/>
          <w:lang w:val="en-GB"/>
        </w:rPr>
        <w:t>Rel-18 L1 measurement can be used as a reference</w:t>
      </w:r>
      <w:r w:rsidR="003449E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</w:t>
      </w:r>
      <w:bookmarkStart w:id="1" w:name="_Hlk175852723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RAN1</w:t>
      </w:r>
      <w:r w:rsidR="003449E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RAN2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3449E8">
        <w:rPr>
          <w:rFonts w:ascii="Times New Roman" w:hAnsi="Times New Roman" w:cs="Times New Roman"/>
          <w:kern w:val="0"/>
          <w:sz w:val="20"/>
          <w:szCs w:val="20"/>
          <w:lang w:val="en-GB"/>
        </w:rPr>
        <w:t>have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good progress</w:t>
      </w:r>
      <w:r w:rsidR="003449E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on</w:t>
      </w:r>
      <w:r w:rsidR="008547F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3449E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measurement event design and measurement report </w:t>
      </w:r>
      <w:r w:rsidR="009464FD">
        <w:rPr>
          <w:rFonts w:ascii="Times New Roman" w:hAnsi="Times New Roman" w:cs="Times New Roman"/>
          <w:kern w:val="0"/>
          <w:sz w:val="20"/>
          <w:szCs w:val="20"/>
          <w:lang w:val="en-GB"/>
        </w:rPr>
        <w:t>procedures</w:t>
      </w:r>
      <w:r w:rsidR="003449E8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bookmarkEnd w:id="1"/>
      <w:r w:rsidR="003449E8" w:rsidRPr="003449E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3449E8">
        <w:rPr>
          <w:rFonts w:ascii="Times New Roman" w:hAnsi="Times New Roman" w:cs="Times New Roman"/>
          <w:kern w:val="0"/>
          <w:sz w:val="20"/>
          <w:szCs w:val="20"/>
          <w:lang w:val="en-GB"/>
        </w:rPr>
        <w:t>Hence, RAN</w:t>
      </w:r>
      <w:r w:rsidR="003449E8" w:rsidRPr="003449E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ha</w:t>
      </w:r>
      <w:r w:rsidR="00F20F6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F20F6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3449E8" w:rsidRPr="003449E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enough TUs to devote to </w:t>
      </w:r>
      <w:r w:rsidR="00C9447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extra work of </w:t>
      </w:r>
      <w:r w:rsidR="003449E8" w:rsidRPr="003449E8">
        <w:rPr>
          <w:rFonts w:ascii="Times New Roman" w:hAnsi="Times New Roman" w:cs="Times New Roman"/>
          <w:kern w:val="0"/>
          <w:sz w:val="20"/>
          <w:szCs w:val="20"/>
          <w:lang w:val="en-GB"/>
        </w:rPr>
        <w:t>conditional LTM.</w:t>
      </w:r>
    </w:p>
    <w:p w14:paraId="4D1490A4" w14:textId="6F9A53C5" w:rsidR="00897C59" w:rsidRPr="002F2269" w:rsidRDefault="00897C59" w:rsidP="00897C59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Observation </w:t>
      </w:r>
      <w:r w:rsidR="00543123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3</w:t>
      </w: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: Objective 1 and 2 </w:t>
      </w:r>
      <w:r w:rsidR="008547F1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are</w:t>
      </w: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going smoothly</w:t>
      </w:r>
      <w:r w:rsidR="003449E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, and </w:t>
      </w:r>
      <w:r w:rsidR="003449E8" w:rsidRPr="003449E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RAN ha</w:t>
      </w:r>
      <w:r w:rsidR="00C45145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s</w:t>
      </w:r>
      <w:r w:rsidR="003449E8" w:rsidRPr="003449E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enough TUs to devote to conditional LTM.</w:t>
      </w:r>
    </w:p>
    <w:p w14:paraId="41B78025" w14:textId="2ACC1001" w:rsidR="002E64EC" w:rsidRPr="002F2269" w:rsidRDefault="00897C59" w:rsidP="002E64EC">
      <w:pPr>
        <w:pStyle w:val="a8"/>
        <w:numPr>
          <w:ilvl w:val="0"/>
          <w:numId w:val="24"/>
        </w:numPr>
        <w:autoSpaceDE w:val="0"/>
        <w:autoSpaceDN w:val="0"/>
        <w:adjustRightInd w:val="0"/>
        <w:ind w:firstLineChars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For </w:t>
      </w:r>
      <w:r w:rsidR="002E64EC"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Objective 1</w:t>
      </w:r>
      <w:r w:rsidR="00F20F61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:</w:t>
      </w:r>
      <w:r w:rsidR="002E64EC"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inter-CU LTM</w:t>
      </w:r>
    </w:p>
    <w:p w14:paraId="04D3ECA9" w14:textId="45AB3435" w:rsidR="002E64EC" w:rsidRPr="002F2269" w:rsidRDefault="002E64EC" w:rsidP="002E64EC">
      <w:pPr>
        <w:pStyle w:val="a8"/>
        <w:numPr>
          <w:ilvl w:val="1"/>
          <w:numId w:val="24"/>
        </w:numPr>
        <w:autoSpaceDE w:val="0"/>
        <w:autoSpaceDN w:val="0"/>
        <w:adjustRightInd w:val="0"/>
        <w:ind w:firstLineChars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Rel-18 int</w:t>
      </w:r>
      <w:r w:rsidRPr="002F2269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ra</w:t>
      </w: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-</w:t>
      </w:r>
      <w:r w:rsidRPr="002F2269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CU</w:t>
      </w: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LTM can be the baseline and the extra work is small</w:t>
      </w:r>
      <w:r w:rsidR="00797A04"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, especially for RAN2</w:t>
      </w: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. </w:t>
      </w:r>
    </w:p>
    <w:p w14:paraId="028C6909" w14:textId="2F2F82E2" w:rsidR="002E64EC" w:rsidRPr="002F2269" w:rsidRDefault="008547F1" w:rsidP="002E64EC">
      <w:pPr>
        <w:pStyle w:val="a8"/>
        <w:numPr>
          <w:ilvl w:val="1"/>
          <w:numId w:val="24"/>
        </w:numPr>
        <w:autoSpaceDE w:val="0"/>
        <w:autoSpaceDN w:val="0"/>
        <w:adjustRightInd w:val="0"/>
        <w:ind w:firstLineChars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bookmarkStart w:id="2" w:name="_Hlk175850431"/>
      <w:r w:rsidRPr="008547F1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The security </w:t>
      </w:r>
      <w:r w:rsidR="00591D45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solution </w:t>
      </w:r>
      <w:r w:rsidR="00713E7F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for</w:t>
      </w:r>
      <w:r w:rsidRPr="008547F1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inter-CU LTM, is being handled by SA3</w:t>
      </w:r>
      <w:r w:rsidR="00797A04" w:rsidRPr="008547F1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797A04"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and RAN only needs to wait for the </w:t>
      </w:r>
      <w:r w:rsidR="000750D5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inputs</w:t>
      </w:r>
      <w:r w:rsidR="00797A04"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906637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from</w:t>
      </w:r>
      <w:r w:rsidR="00797A04"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SA3.</w:t>
      </w:r>
    </w:p>
    <w:bookmarkEnd w:id="2"/>
    <w:p w14:paraId="5DE5EE0D" w14:textId="65233D09" w:rsidR="00797A04" w:rsidRPr="002F2269" w:rsidRDefault="00797A04" w:rsidP="00797A04">
      <w:pPr>
        <w:pStyle w:val="a8"/>
        <w:numPr>
          <w:ilvl w:val="0"/>
          <w:numId w:val="24"/>
        </w:numPr>
        <w:autoSpaceDE w:val="0"/>
        <w:autoSpaceDN w:val="0"/>
        <w:adjustRightInd w:val="0"/>
        <w:ind w:firstLineChars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For Objective 2</w:t>
      </w:r>
      <w:r w:rsidR="00F20F61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: m</w:t>
      </w:r>
      <w:r w:rsidR="003449E8" w:rsidRPr="003449E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easurements related enhancements for purpose of supporting LTM</w:t>
      </w:r>
    </w:p>
    <w:p w14:paraId="08AADC11" w14:textId="13E96EC5" w:rsidR="003449E8" w:rsidRDefault="003449E8" w:rsidP="00797A04">
      <w:pPr>
        <w:pStyle w:val="a8"/>
        <w:numPr>
          <w:ilvl w:val="1"/>
          <w:numId w:val="24"/>
        </w:numPr>
        <w:autoSpaceDE w:val="0"/>
        <w:autoSpaceDN w:val="0"/>
        <w:adjustRightInd w:val="0"/>
        <w:ind w:firstLineChars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3449E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Rel-18 L1 measurement can be used as a reference</w:t>
      </w:r>
      <w:r w:rsidR="00F20F61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.</w:t>
      </w:r>
    </w:p>
    <w:p w14:paraId="74B08A8A" w14:textId="2C70C08E" w:rsidR="003449E8" w:rsidRPr="002F2269" w:rsidRDefault="003449E8" w:rsidP="00797A04">
      <w:pPr>
        <w:pStyle w:val="a8"/>
        <w:numPr>
          <w:ilvl w:val="1"/>
          <w:numId w:val="24"/>
        </w:numPr>
        <w:autoSpaceDE w:val="0"/>
        <w:autoSpaceDN w:val="0"/>
        <w:adjustRightInd w:val="0"/>
        <w:ind w:firstLineChars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3449E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RAN1 and RAN2 have good progress on measurement event design and measurement report </w:t>
      </w:r>
      <w:r w:rsidR="00A56918" w:rsidRPr="00A5691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procedures</w:t>
      </w:r>
      <w:r w:rsidRPr="003449E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.</w:t>
      </w:r>
    </w:p>
    <w:p w14:paraId="6BE763CF" w14:textId="2FE87A17" w:rsidR="00F20F61" w:rsidRDefault="00F20F61" w:rsidP="002F2269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9F766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current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WID</w:t>
      </w:r>
      <w:r w:rsidR="003004C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3004C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</w:t>
      </w:r>
      <w:r w:rsidR="003004C8">
        <w:rPr>
          <w:rFonts w:ascii="Times New Roman" w:hAnsi="Times New Roman" w:cs="Times New Roman"/>
          <w:kern w:val="0"/>
          <w:sz w:val="20"/>
          <w:szCs w:val="20"/>
          <w:lang w:val="en-GB"/>
        </w:rPr>
        <w:t>f the Rel-19 mobility enhancement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ha</w:t>
      </w:r>
      <w:r w:rsidR="00A30EC2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9F7666">
        <w:rPr>
          <w:rFonts w:ascii="Times New Roman" w:hAnsi="Times New Roman" w:cs="Times New Roman"/>
          <w:kern w:val="0"/>
          <w:sz w:val="20"/>
          <w:szCs w:val="20"/>
          <w:lang w:val="en-GB"/>
        </w:rPr>
        <w:t>indicated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p</w:t>
      </w:r>
      <w:r w:rsidRPr="00F20F6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rioritise intra-CU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case for the </w:t>
      </w:r>
      <w:r w:rsidRPr="00F20F61">
        <w:rPr>
          <w:rFonts w:ascii="Times New Roman" w:hAnsi="Times New Roman" w:cs="Times New Roman"/>
          <w:kern w:val="0"/>
          <w:sz w:val="20"/>
          <w:szCs w:val="20"/>
          <w:lang w:val="en-GB"/>
        </w:rPr>
        <w:t>conditional LTM</w:t>
      </w:r>
      <w:r w:rsidR="008547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reduce </w:t>
      </w:r>
      <w:r w:rsidR="00B0103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Pr="00F20F6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workload </w:t>
      </w:r>
      <w:r w:rsidR="00B01035">
        <w:rPr>
          <w:rFonts w:ascii="Times New Roman" w:hAnsi="Times New Roman" w:cs="Times New Roman"/>
          <w:kern w:val="0"/>
          <w:sz w:val="20"/>
          <w:szCs w:val="20"/>
          <w:lang w:val="en-GB"/>
        </w:rPr>
        <w:t>in</w:t>
      </w:r>
      <w:r w:rsidRPr="00F20F6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106DA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both </w:t>
      </w:r>
      <w:r w:rsidRPr="00F20F61">
        <w:rPr>
          <w:rFonts w:ascii="Times New Roman" w:hAnsi="Times New Roman" w:cs="Times New Roman"/>
          <w:kern w:val="0"/>
          <w:sz w:val="20"/>
          <w:szCs w:val="20"/>
          <w:lang w:val="en-GB"/>
        </w:rPr>
        <w:t>RAN2 and RAN3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the </w:t>
      </w:r>
      <w:r w:rsidRPr="00F20F61">
        <w:rPr>
          <w:rFonts w:ascii="Times New Roman" w:hAnsi="Times New Roman" w:cs="Times New Roman"/>
          <w:kern w:val="0"/>
          <w:sz w:val="20"/>
          <w:szCs w:val="20"/>
          <w:lang w:val="en-GB"/>
        </w:rPr>
        <w:t>int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er</w:t>
      </w:r>
      <w:r w:rsidRPr="00F20F6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-CU </w:t>
      </w:r>
      <w:r w:rsidR="00A30EC2">
        <w:rPr>
          <w:rFonts w:ascii="Times New Roman" w:hAnsi="Times New Roman" w:cs="Times New Roman"/>
          <w:kern w:val="0"/>
          <w:sz w:val="20"/>
          <w:szCs w:val="20"/>
          <w:lang w:val="en-GB"/>
        </w:rPr>
        <w:t>c</w:t>
      </w:r>
      <w:r w:rsidRPr="00F20F6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onditional LTM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can be</w:t>
      </w:r>
      <w:r w:rsidRPr="00F20F6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excluded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Pr="00F20F6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DE097E">
        <w:rPr>
          <w:rFonts w:ascii="Times New Roman" w:hAnsi="Times New Roman" w:cs="Times New Roman"/>
          <w:kern w:val="0"/>
          <w:sz w:val="20"/>
          <w:szCs w:val="20"/>
          <w:lang w:val="en-GB"/>
        </w:rPr>
        <w:t>to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avoid the </w:t>
      </w:r>
      <w:r w:rsidR="00BD2926">
        <w:rPr>
          <w:rFonts w:ascii="Times New Roman" w:hAnsi="Times New Roman" w:cs="Times New Roman"/>
          <w:kern w:val="0"/>
          <w:sz w:val="20"/>
          <w:szCs w:val="20"/>
          <w:lang w:val="en-GB"/>
        </w:rPr>
        <w:t>extra work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BD2926">
        <w:rPr>
          <w:rFonts w:ascii="Times New Roman" w:hAnsi="Times New Roman" w:cs="Times New Roman"/>
          <w:kern w:val="0"/>
          <w:sz w:val="20"/>
          <w:szCs w:val="20"/>
          <w:lang w:val="en-GB"/>
        </w:rPr>
        <w:t>on the</w:t>
      </w:r>
      <w:r w:rsidR="00A30EC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security issues and Xn coordination between the source gNB and candidate gNBs.</w:t>
      </w:r>
    </w:p>
    <w:p w14:paraId="52110F1A" w14:textId="06895FCD" w:rsidR="00142F34" w:rsidRDefault="00D706CE" w:rsidP="00897C59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Observation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730EF2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4</w:t>
      </w:r>
      <w:r w:rsidR="00142F3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: If inter-CU </w:t>
      </w:r>
      <w:r w:rsidR="00F20F61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c</w:t>
      </w:r>
      <w:r w:rsidR="00142F3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onditional LTM is </w:t>
      </w:r>
      <w:r w:rsidR="00142F34" w:rsidRPr="00142F3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exclude</w:t>
      </w:r>
      <w:r w:rsidR="00142F3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d, </w:t>
      </w:r>
      <w:r w:rsidR="00730EF2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the </w:t>
      </w:r>
      <w:r w:rsidR="00142F3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workload</w:t>
      </w:r>
      <w:r w:rsidR="00730EF2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in bo</w:t>
      </w:r>
      <w:r w:rsidR="00B75E30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th</w:t>
      </w:r>
      <w:r w:rsidR="00142F3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RAN2 and RAN3 c</w:t>
      </w:r>
      <w:r w:rsidR="00142F34" w:rsidRPr="00142F3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an be reduced</w:t>
      </w:r>
      <w:r w:rsidR="00265E9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.</w:t>
      </w:r>
    </w:p>
    <w:p w14:paraId="13014D73" w14:textId="75C8C7FF" w:rsidR="00F20F61" w:rsidRDefault="00F20F61" w:rsidP="00897C59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 w:rsidRPr="00F20F6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 </w:t>
      </w:r>
      <w:r w:rsidR="004437A3">
        <w:rPr>
          <w:rFonts w:ascii="Times New Roman" w:hAnsi="Times New Roman" w:cs="Times New Roman"/>
          <w:kern w:val="0"/>
          <w:sz w:val="20"/>
          <w:szCs w:val="20"/>
          <w:lang w:val="en-GB"/>
        </w:rPr>
        <w:t>such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4437A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we consider that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intra-CU conditional LTM can be </w:t>
      </w:r>
      <w:r w:rsidR="008D7B72">
        <w:rPr>
          <w:rFonts w:ascii="Times New Roman" w:hAnsi="Times New Roman" w:cs="Times New Roman"/>
          <w:kern w:val="0"/>
          <w:sz w:val="20"/>
          <w:szCs w:val="20"/>
          <w:lang w:val="en-GB"/>
        </w:rPr>
        <w:t>included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</w:t>
      </w:r>
      <w:r w:rsidRPr="00F20F61">
        <w:rPr>
          <w:rFonts w:ascii="Times New Roman" w:hAnsi="Times New Roman" w:cs="Times New Roman"/>
          <w:kern w:val="0"/>
          <w:sz w:val="20"/>
          <w:szCs w:val="20"/>
          <w:lang w:val="en-GB"/>
        </w:rPr>
        <w:t>Rel-19 without extra TU allocation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235B75CE" w14:textId="73786419" w:rsidR="00DE1AC9" w:rsidRDefault="00265E98" w:rsidP="00B1189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Proposal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E81F6E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2</w:t>
      </w:r>
      <w:bookmarkStart w:id="3" w:name="OLE_LINK2"/>
      <w:r w:rsidR="00C570BB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:</w:t>
      </w:r>
      <w:r w:rsidR="00C570BB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To </w:t>
      </w:r>
      <w:r w:rsidR="00BF5238" w:rsidRPr="00BF523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support </w:t>
      </w:r>
      <w:r w:rsidR="00BF523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intra</w:t>
      </w:r>
      <w:r w:rsidR="00BF523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-</w:t>
      </w:r>
      <w:r w:rsidR="00BF523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CU</w:t>
      </w:r>
      <w:r w:rsidR="00BF523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BF5238" w:rsidRPr="00BF523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conditional LTM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in</w:t>
      </w:r>
      <w:bookmarkStart w:id="4" w:name="_Hlk175853458"/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DE1AC9" w:rsidRPr="00DE1AC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Rel-19 </w:t>
      </w:r>
      <w:r w:rsidR="008B5245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without </w:t>
      </w:r>
      <w:r w:rsidR="008B524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ex</w:t>
      </w:r>
      <w:r w:rsidR="008B5245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tra TU allocation</w:t>
      </w:r>
      <w:bookmarkEnd w:id="3"/>
      <w:bookmarkEnd w:id="4"/>
      <w:r w:rsidR="000B061F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.</w:t>
      </w:r>
      <w:r w:rsidR="00B11898" w:rsidRPr="00DE1AC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</w:p>
    <w:p w14:paraId="6CA512FB" w14:textId="13D629C9" w:rsidR="00127C33" w:rsidRPr="00127C33" w:rsidRDefault="00127C33" w:rsidP="00B1189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1A0DCE93" w14:textId="04E0ECBC" w:rsidR="00127C33" w:rsidRDefault="00127C33" w:rsidP="00B1189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127C3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text proposals can be found the Annex to capture the above Proposal 1 and Proposal 2.</w:t>
      </w:r>
    </w:p>
    <w:p w14:paraId="43E696AD" w14:textId="36CD6591" w:rsidR="00490460" w:rsidRPr="00BA54EA" w:rsidRDefault="00490460" w:rsidP="00B1189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BA54EA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Proposal 3: To agree on the text proposals capturing </w:t>
      </w:r>
      <w:r w:rsidR="00DC210E" w:rsidRPr="00BA54EA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Proposal 1 and Proposal 2</w:t>
      </w:r>
      <w:r w:rsidR="004F3822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in the Annex</w:t>
      </w:r>
      <w:r w:rsidR="0090220C" w:rsidRPr="00BA54EA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.</w:t>
      </w:r>
    </w:p>
    <w:p w14:paraId="1DD79220" w14:textId="77777777" w:rsidR="004D5447" w:rsidRPr="009B61FC" w:rsidRDefault="004D5447" w:rsidP="004D5447">
      <w:pPr>
        <w:keepNext/>
        <w:keepLines/>
        <w:widowControl/>
        <w:pBdr>
          <w:top w:val="single" w:sz="12" w:space="3" w:color="auto"/>
        </w:pBdr>
        <w:spacing w:before="240" w:after="180"/>
        <w:ind w:left="1080" w:hanging="1080"/>
        <w:jc w:val="left"/>
        <w:outlineLvl w:val="0"/>
        <w:rPr>
          <w:rFonts w:ascii="Arial" w:eastAsia="宋体" w:hAnsi="Arial" w:cs="Arial"/>
          <w:kern w:val="0"/>
          <w:sz w:val="36"/>
          <w:szCs w:val="20"/>
          <w:lang w:val="en-GB" w:eastAsia="en-US"/>
        </w:rPr>
      </w:pPr>
      <w:r w:rsidRPr="009B61FC">
        <w:rPr>
          <w:rFonts w:ascii="Arial" w:eastAsia="宋体" w:hAnsi="Arial" w:cs="Arial"/>
          <w:kern w:val="0"/>
          <w:sz w:val="36"/>
          <w:szCs w:val="20"/>
          <w:lang w:val="en-GB" w:eastAsia="en-US"/>
        </w:rPr>
        <w:lastRenderedPageBreak/>
        <w:t>3</w:t>
      </w:r>
      <w:r w:rsidRPr="009B61FC">
        <w:rPr>
          <w:rFonts w:ascii="Arial" w:eastAsia="宋体" w:hAnsi="Arial" w:cs="Arial"/>
          <w:kern w:val="0"/>
          <w:sz w:val="36"/>
          <w:szCs w:val="20"/>
          <w:lang w:val="en-GB" w:eastAsia="en-US"/>
        </w:rPr>
        <w:tab/>
        <w:t>Conclusion</w:t>
      </w:r>
    </w:p>
    <w:p w14:paraId="720DA785" w14:textId="77777777" w:rsidR="002C4837" w:rsidRPr="009B61FC" w:rsidRDefault="00603381" w:rsidP="006A514F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B61FC">
        <w:rPr>
          <w:rFonts w:ascii="Times New Roman" w:hAnsi="Times New Roman" w:cs="Times New Roman"/>
          <w:kern w:val="0"/>
          <w:sz w:val="20"/>
          <w:szCs w:val="20"/>
          <w:lang w:val="en-GB"/>
        </w:rPr>
        <w:t>According to the analysis given above, we have the following observations and proposals:</w:t>
      </w:r>
    </w:p>
    <w:p w14:paraId="7C260D52" w14:textId="77777777" w:rsidR="00E42E54" w:rsidRPr="004E779D" w:rsidRDefault="00E42E54" w:rsidP="00E42E5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4E779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Observation 1: The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measurement </w:t>
      </w:r>
      <w:r w:rsidRPr="004E779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events agreed in the Rel-19 MIMO WI and the Rel-19 mobility enhancement WI are different.</w:t>
      </w:r>
    </w:p>
    <w:p w14:paraId="5ADA07EF" w14:textId="77777777" w:rsidR="00E42E54" w:rsidRPr="004E779D" w:rsidRDefault="00E42E54" w:rsidP="00E42E5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4E779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Observation 2: The reporting framework using UCI in the Rel-19 MIMO WI is different from the reporting framework using MAC CE in the Rel-19 mobility enhancement WI.</w:t>
      </w:r>
    </w:p>
    <w:p w14:paraId="147A4378" w14:textId="77777777" w:rsidR="00A833D2" w:rsidRPr="002F2269" w:rsidRDefault="00A833D2" w:rsidP="00A833D2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Observation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3</w:t>
      </w: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: Objective 1 and 2 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are</w:t>
      </w: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going smoothly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, and </w:t>
      </w:r>
      <w:r w:rsidRPr="003449E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RAN ha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s</w:t>
      </w:r>
      <w:r w:rsidRPr="003449E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enough TUs to devote to conditional LTM.</w:t>
      </w:r>
    </w:p>
    <w:p w14:paraId="317B1761" w14:textId="77777777" w:rsidR="00A833D2" w:rsidRPr="002F2269" w:rsidRDefault="00A833D2" w:rsidP="00A833D2">
      <w:pPr>
        <w:pStyle w:val="a8"/>
        <w:numPr>
          <w:ilvl w:val="0"/>
          <w:numId w:val="24"/>
        </w:numPr>
        <w:autoSpaceDE w:val="0"/>
        <w:autoSpaceDN w:val="0"/>
        <w:adjustRightInd w:val="0"/>
        <w:ind w:firstLineChars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For Objective 1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:</w:t>
      </w: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inter-CU LTM</w:t>
      </w:r>
    </w:p>
    <w:p w14:paraId="5A3CB456" w14:textId="77777777" w:rsidR="00A833D2" w:rsidRPr="002F2269" w:rsidRDefault="00A833D2" w:rsidP="00A833D2">
      <w:pPr>
        <w:pStyle w:val="a8"/>
        <w:numPr>
          <w:ilvl w:val="1"/>
          <w:numId w:val="24"/>
        </w:numPr>
        <w:autoSpaceDE w:val="0"/>
        <w:autoSpaceDN w:val="0"/>
        <w:adjustRightInd w:val="0"/>
        <w:ind w:firstLineChars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Rel-18 int</w:t>
      </w:r>
      <w:r w:rsidRPr="002F2269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ra</w:t>
      </w: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-</w:t>
      </w:r>
      <w:r w:rsidRPr="002F2269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CU</w:t>
      </w: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LTM can be the baseline and the extra work is small, especially for RAN2. </w:t>
      </w:r>
    </w:p>
    <w:p w14:paraId="65DF27BF" w14:textId="77777777" w:rsidR="00A833D2" w:rsidRPr="002F2269" w:rsidRDefault="00A833D2" w:rsidP="00A833D2">
      <w:pPr>
        <w:pStyle w:val="a8"/>
        <w:numPr>
          <w:ilvl w:val="1"/>
          <w:numId w:val="24"/>
        </w:numPr>
        <w:autoSpaceDE w:val="0"/>
        <w:autoSpaceDN w:val="0"/>
        <w:adjustRightInd w:val="0"/>
        <w:ind w:firstLineChars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8547F1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The security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solution for</w:t>
      </w:r>
      <w:r w:rsidRPr="008547F1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inter-CU LTM, is being handled by SA3 </w:t>
      </w: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and RAN only needs to wait for the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inputs</w:t>
      </w: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from</w:t>
      </w: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SA3.</w:t>
      </w:r>
    </w:p>
    <w:p w14:paraId="3D04C8CB" w14:textId="77777777" w:rsidR="00A833D2" w:rsidRPr="002F2269" w:rsidRDefault="00A833D2" w:rsidP="00A833D2">
      <w:pPr>
        <w:pStyle w:val="a8"/>
        <w:numPr>
          <w:ilvl w:val="0"/>
          <w:numId w:val="24"/>
        </w:numPr>
        <w:autoSpaceDE w:val="0"/>
        <w:autoSpaceDN w:val="0"/>
        <w:adjustRightInd w:val="0"/>
        <w:ind w:firstLineChars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For Objective 2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: m</w:t>
      </w:r>
      <w:r w:rsidRPr="003449E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easurements related enhancements for purpose of supporting LTM</w:t>
      </w:r>
    </w:p>
    <w:p w14:paraId="7B97D7A1" w14:textId="77777777" w:rsidR="00A833D2" w:rsidRDefault="00A833D2" w:rsidP="00A833D2">
      <w:pPr>
        <w:pStyle w:val="a8"/>
        <w:numPr>
          <w:ilvl w:val="1"/>
          <w:numId w:val="24"/>
        </w:numPr>
        <w:autoSpaceDE w:val="0"/>
        <w:autoSpaceDN w:val="0"/>
        <w:adjustRightInd w:val="0"/>
        <w:ind w:firstLineChars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3449E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Rel-18 L1 measurement can be used as a reference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.</w:t>
      </w:r>
    </w:p>
    <w:p w14:paraId="0B382B0F" w14:textId="2C591F18" w:rsidR="00A833D2" w:rsidRPr="002F2269" w:rsidRDefault="00A833D2" w:rsidP="00A833D2">
      <w:pPr>
        <w:pStyle w:val="a8"/>
        <w:numPr>
          <w:ilvl w:val="1"/>
          <w:numId w:val="24"/>
        </w:numPr>
        <w:autoSpaceDE w:val="0"/>
        <w:autoSpaceDN w:val="0"/>
        <w:adjustRightInd w:val="0"/>
        <w:ind w:firstLineChars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3449E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RAN1 and RAN2 have good progress on measurement event design and measurement report </w:t>
      </w:r>
      <w:r w:rsidR="00A56918" w:rsidRPr="00A5691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procedures</w:t>
      </w:r>
      <w:r w:rsidRPr="003449E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.</w:t>
      </w:r>
    </w:p>
    <w:p w14:paraId="119EE265" w14:textId="77777777" w:rsidR="00AC6A06" w:rsidRDefault="00AC6A06" w:rsidP="00AC6A06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2F226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Observation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4: If inter-CU conditional LTM is </w:t>
      </w:r>
      <w:r w:rsidRPr="00142F3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exclude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d, the workload in both RAN2 and RAN3 c</w:t>
      </w:r>
      <w:r w:rsidRPr="00142F3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an be reduced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.</w:t>
      </w:r>
    </w:p>
    <w:p w14:paraId="03CE04E8" w14:textId="49CCD734" w:rsidR="00AC6A06" w:rsidRDefault="00AC6A06" w:rsidP="006A514F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0"/>
          <w:szCs w:val="20"/>
          <w:lang w:val="en-GB"/>
        </w:rPr>
      </w:pPr>
    </w:p>
    <w:p w14:paraId="4A55E3D7" w14:textId="07A959B1" w:rsidR="00A935E3" w:rsidRDefault="00A935E3" w:rsidP="00A935E3">
      <w:pPr>
        <w:widowControl/>
        <w:spacing w:before="60"/>
        <w:rPr>
          <w:rFonts w:ascii="Arial" w:eastAsia="MS Mincho" w:hAnsi="Arial" w:cs="Times New Roman"/>
          <w:b/>
          <w:bCs/>
          <w:kern w:val="0"/>
          <w:szCs w:val="20"/>
          <w:lang w:val="en-GB" w:eastAsia="en-US"/>
        </w:rPr>
      </w:pPr>
      <w:r w:rsidRPr="00CE2EC9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P</w:t>
      </w:r>
      <w:r w:rsidRPr="00CE2EC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roposal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1</w:t>
      </w:r>
      <w:r w:rsidRPr="00CE2EC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: To clarify that the Rel-19 MIMO WI and the Rel-19 mobility enhancement WI progress independently on the event triggered L1 measurement reporting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  <w:r>
        <w:rPr>
          <w:rFonts w:ascii="Arial" w:eastAsia="MS Mincho" w:hAnsi="Arial" w:cs="Times New Roman"/>
          <w:b/>
          <w:bCs/>
          <w:kern w:val="0"/>
          <w:szCs w:val="20"/>
          <w:lang w:val="en-GB" w:eastAsia="en-US"/>
        </w:rPr>
        <w:t xml:space="preserve"> </w:t>
      </w:r>
    </w:p>
    <w:p w14:paraId="74007AD9" w14:textId="77777777" w:rsidR="00FD3EFA" w:rsidRPr="00DE1AC9" w:rsidRDefault="00FD3EFA" w:rsidP="00FD3EFA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Proposal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2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To </w:t>
      </w:r>
      <w:r w:rsidRPr="00BF523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support 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intra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CU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Pr="00BF523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conditional LTM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in </w:t>
      </w:r>
      <w:r w:rsidRPr="00DE1AC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Rel-19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without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ex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tra TU allocation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.</w:t>
      </w:r>
      <w:r w:rsidRPr="00DE1AC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</w:p>
    <w:p w14:paraId="52891BE7" w14:textId="77777777" w:rsidR="007149F6" w:rsidRPr="00BA54EA" w:rsidRDefault="007149F6" w:rsidP="007149F6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BA54EA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Proposal 3: To agree on the text proposals capturing Proposal 1 and Proposal 2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in the Annex</w:t>
      </w:r>
      <w:r w:rsidRPr="00BA54EA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.</w:t>
      </w:r>
    </w:p>
    <w:p w14:paraId="5268B6D0" w14:textId="77777777" w:rsidR="00886921" w:rsidRPr="00A935E3" w:rsidRDefault="00886921" w:rsidP="006A514F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20"/>
          <w:szCs w:val="20"/>
          <w:lang w:val="en-GB"/>
        </w:rPr>
      </w:pPr>
    </w:p>
    <w:p w14:paraId="73F54A7E" w14:textId="77777777" w:rsidR="004D5447" w:rsidRPr="009B61FC" w:rsidRDefault="004D5447" w:rsidP="004D5447">
      <w:pPr>
        <w:keepNext/>
        <w:keepLines/>
        <w:widowControl/>
        <w:pBdr>
          <w:top w:val="single" w:sz="12" w:space="3" w:color="auto"/>
        </w:pBdr>
        <w:spacing w:before="240" w:after="180"/>
        <w:ind w:left="1080" w:hanging="1080"/>
        <w:jc w:val="left"/>
        <w:outlineLvl w:val="0"/>
        <w:rPr>
          <w:rFonts w:ascii="Arial" w:eastAsia="宋体" w:hAnsi="Arial" w:cs="Arial"/>
          <w:kern w:val="0"/>
          <w:sz w:val="36"/>
          <w:szCs w:val="20"/>
          <w:lang w:val="en-GB" w:eastAsia="en-US"/>
        </w:rPr>
      </w:pPr>
      <w:r w:rsidRPr="009B61FC">
        <w:rPr>
          <w:rFonts w:ascii="Arial" w:eastAsia="宋体" w:hAnsi="Arial" w:cs="Arial"/>
          <w:kern w:val="0"/>
          <w:sz w:val="36"/>
          <w:szCs w:val="20"/>
          <w:lang w:val="en-GB" w:eastAsia="en-US"/>
        </w:rPr>
        <w:t xml:space="preserve">4 </w:t>
      </w:r>
      <w:r w:rsidRPr="009B61FC">
        <w:rPr>
          <w:rFonts w:ascii="Arial" w:eastAsia="宋体" w:hAnsi="Arial" w:cs="Arial"/>
          <w:kern w:val="0"/>
          <w:sz w:val="36"/>
          <w:szCs w:val="20"/>
          <w:lang w:val="en-GB" w:eastAsia="en-US"/>
        </w:rPr>
        <w:tab/>
        <w:t>References</w:t>
      </w:r>
    </w:p>
    <w:p w14:paraId="2437B152" w14:textId="39475B28" w:rsidR="004D5447" w:rsidRDefault="004D5447" w:rsidP="001A39AE">
      <w:pPr>
        <w:widowControl/>
        <w:tabs>
          <w:tab w:val="left" w:pos="1622"/>
        </w:tabs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</w:pPr>
      <w:r w:rsidRPr="009B61FC">
        <w:rPr>
          <w:rFonts w:ascii="Times New Roman" w:eastAsia="MS Mincho" w:hAnsi="Times New Roman" w:cs="Times New Roman"/>
          <w:kern w:val="0"/>
          <w:sz w:val="20"/>
          <w:szCs w:val="24"/>
          <w:lang w:eastAsia="en-GB"/>
        </w:rPr>
        <w:t xml:space="preserve">[1] </w:t>
      </w:r>
      <w:r w:rsidR="00854323" w:rsidRPr="00854323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RP-240299</w:t>
      </w:r>
      <w:r w:rsidR="00854323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, </w:t>
      </w:r>
      <w:r w:rsidR="00DE2D69" w:rsidRPr="00DE2D69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Apple Inc, China Telecom</w:t>
      </w:r>
      <w:r w:rsidR="00DE2D69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, “</w:t>
      </w:r>
      <w:r w:rsidR="00B94E1D" w:rsidRPr="000B092E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Revised Work Item: NR mobility enhancements Phase 4</w:t>
      </w:r>
      <w:r w:rsidR="00DE2D69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”</w:t>
      </w:r>
    </w:p>
    <w:p w14:paraId="0180E593" w14:textId="095ED772" w:rsidR="00AE3DAE" w:rsidRDefault="00AE3DAE" w:rsidP="001A39AE">
      <w:pPr>
        <w:widowControl/>
        <w:tabs>
          <w:tab w:val="left" w:pos="1622"/>
        </w:tabs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[2] </w:t>
      </w:r>
      <w:r w:rsidRPr="009D7DA1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 xml:space="preserve">S3-242401, </w:t>
      </w:r>
      <w:r w:rsidR="008735E7" w:rsidRPr="009D7DA1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Samsung, OPPO, “</w:t>
      </w:r>
      <w:r w:rsidR="00327817" w:rsidRPr="009D7DA1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New WID on security aspects of NR mobility enhancement</w:t>
      </w:r>
      <w:r w:rsidR="008735E7" w:rsidRPr="009D7DA1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  <w:t>”</w:t>
      </w:r>
    </w:p>
    <w:p w14:paraId="176BA826" w14:textId="77777777" w:rsidR="004113F9" w:rsidRPr="00DE2D69" w:rsidRDefault="004113F9" w:rsidP="004113F9">
      <w:pPr>
        <w:widowControl/>
        <w:tabs>
          <w:tab w:val="left" w:pos="1622"/>
        </w:tabs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</w:rPr>
      </w:pPr>
    </w:p>
    <w:p w14:paraId="181E7693" w14:textId="77777777" w:rsidR="00A0019D" w:rsidRPr="009B61FC" w:rsidRDefault="00A0019D" w:rsidP="00A0019D">
      <w:pPr>
        <w:widowControl/>
        <w:tabs>
          <w:tab w:val="left" w:pos="1622"/>
        </w:tabs>
        <w:jc w:val="left"/>
        <w:rPr>
          <w:rFonts w:ascii="Arial" w:hAnsi="Arial" w:cs="Arial"/>
          <w:bCs/>
        </w:rPr>
      </w:pPr>
    </w:p>
    <w:p w14:paraId="63B7A4CA" w14:textId="39A7FA4B" w:rsidR="007B3582" w:rsidRDefault="00D7480C" w:rsidP="00D7480C">
      <w:pPr>
        <w:keepNext/>
        <w:keepLines/>
        <w:widowControl/>
        <w:pBdr>
          <w:top w:val="single" w:sz="12" w:space="3" w:color="auto"/>
        </w:pBdr>
        <w:spacing w:before="240" w:after="180"/>
        <w:ind w:left="1080" w:hanging="1080"/>
        <w:jc w:val="left"/>
        <w:outlineLvl w:val="0"/>
        <w:rPr>
          <w:rFonts w:ascii="Arial" w:eastAsia="宋体" w:hAnsi="Arial" w:cs="Arial"/>
          <w:kern w:val="0"/>
          <w:sz w:val="36"/>
          <w:szCs w:val="20"/>
          <w:lang w:val="en-GB" w:eastAsia="en-US"/>
        </w:rPr>
      </w:pPr>
      <w:r>
        <w:rPr>
          <w:rFonts w:ascii="Arial" w:eastAsia="宋体" w:hAnsi="Arial" w:cs="Arial"/>
          <w:kern w:val="0"/>
          <w:sz w:val="36"/>
          <w:szCs w:val="20"/>
          <w:lang w:val="en-GB" w:eastAsia="en-US"/>
        </w:rPr>
        <w:t>5</w:t>
      </w:r>
      <w:r w:rsidRPr="009B61FC">
        <w:rPr>
          <w:rFonts w:ascii="Arial" w:eastAsia="宋体" w:hAnsi="Arial" w:cs="Arial"/>
          <w:kern w:val="0"/>
          <w:sz w:val="36"/>
          <w:szCs w:val="20"/>
          <w:lang w:val="en-GB" w:eastAsia="en-US"/>
        </w:rPr>
        <w:tab/>
      </w:r>
      <w:r w:rsidR="00FC20BE">
        <w:rPr>
          <w:rFonts w:ascii="Arial" w:eastAsia="宋体" w:hAnsi="Arial" w:cs="Arial"/>
          <w:kern w:val="0"/>
          <w:sz w:val="36"/>
          <w:szCs w:val="20"/>
          <w:lang w:val="en-GB" w:eastAsia="en-US"/>
        </w:rPr>
        <w:t>Annex</w:t>
      </w:r>
    </w:p>
    <w:p w14:paraId="5FFEF4A6" w14:textId="77777777" w:rsidR="00904B01" w:rsidRPr="009B61FC" w:rsidRDefault="00904B01" w:rsidP="00904B01">
      <w:pPr>
        <w:widowControl/>
        <w:spacing w:before="60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04B01" w:rsidRPr="009B61FC" w14:paraId="11CCEF3E" w14:textId="77777777" w:rsidTr="000C6F6A">
        <w:tc>
          <w:tcPr>
            <w:tcW w:w="8296" w:type="dxa"/>
          </w:tcPr>
          <w:p w14:paraId="52FC7047" w14:textId="77777777" w:rsidR="00904B01" w:rsidRPr="00DE162B" w:rsidRDefault="00904B01" w:rsidP="00904B01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Measurements related enhancements for purpose of supporting LTM: [RAN2, RAN1]</w:t>
            </w:r>
          </w:p>
          <w:p w14:paraId="396C23D1" w14:textId="77777777" w:rsidR="00904B01" w:rsidRPr="00DE162B" w:rsidRDefault="00904B01" w:rsidP="00904B01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Measurement related enhancements are applicable to Intra-CU MCG/SCG LTM and Inter-CU MCG/SCG LTM</w:t>
            </w:r>
          </w:p>
          <w:p w14:paraId="04A6E278" w14:textId="77777777" w:rsidR="00904B01" w:rsidRPr="00DE162B" w:rsidRDefault="00904B01" w:rsidP="00904B01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lastRenderedPageBreak/>
              <w:t>Specify necessary components to support event triggered L1 measurement reporting [RAN2, RAN1]</w:t>
            </w:r>
          </w:p>
          <w:p w14:paraId="114ACB65" w14:textId="77777777" w:rsidR="00904B01" w:rsidRPr="00DE162B" w:rsidRDefault="00904B01" w:rsidP="00904B01">
            <w:pPr>
              <w:widowControl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 xml:space="preserve">RAN1 and RAN2 to progress independently on the event triggered measurements objectives of their respective MIMO and Mobility enhancement WIs. </w:t>
            </w:r>
            <w:del w:id="5" w:author="Xiaomi" w:date="2024-08-15T17:58:00Z">
              <w:r w:rsidRPr="009F5397" w:rsidDel="009F5397">
                <w:rPr>
                  <w:rFonts w:eastAsia="等线"/>
                  <w:bCs/>
                  <w:lang w:val="en-GB" w:eastAsia="en-GB"/>
                </w:rPr>
                <w:delText>Review progress at RAN#105 to see if any modification of objectives is required to avoid/manage any overlap in the work</w:delText>
              </w:r>
            </w:del>
          </w:p>
          <w:p w14:paraId="7D69A533" w14:textId="77777777" w:rsidR="00904B01" w:rsidRPr="00DE162B" w:rsidRDefault="00904B01" w:rsidP="00904B01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Specify support for CSI-RS measurements for LTM procedures and enable CSI-RS based beam management, and/or other necessary physical layer operations on candidate cells before LTM [RAN1]</w:t>
            </w:r>
          </w:p>
          <w:p w14:paraId="58F3889E" w14:textId="77777777" w:rsidR="00904B01" w:rsidRPr="009F66F9" w:rsidRDefault="00904B01" w:rsidP="000C6F6A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  <w:i/>
                <w:lang w:val="en-GB"/>
              </w:rPr>
            </w:pPr>
          </w:p>
        </w:tc>
      </w:tr>
    </w:tbl>
    <w:p w14:paraId="5130FCC2" w14:textId="77777777" w:rsidR="00B11898" w:rsidRPr="00BF5238" w:rsidRDefault="00B11898" w:rsidP="00B1189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11898" w:rsidRPr="009B61FC" w14:paraId="50B9C576" w14:textId="77777777" w:rsidTr="000C6F6A">
        <w:tc>
          <w:tcPr>
            <w:tcW w:w="8296" w:type="dxa"/>
          </w:tcPr>
          <w:p w14:paraId="5F5D8E6B" w14:textId="77777777" w:rsidR="00B11898" w:rsidRPr="00DE162B" w:rsidRDefault="00B11898" w:rsidP="00B11898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 xml:space="preserve">Specify support of </w:t>
            </w:r>
            <w:ins w:id="6" w:author="Xiaomi" w:date="2024-08-15T17:45:00Z">
              <w:r>
                <w:rPr>
                  <w:rFonts w:eastAsia="等线" w:hint="eastAsia"/>
                  <w:bCs/>
                  <w:lang w:val="en-GB" w:eastAsia="zh-CN"/>
                </w:rPr>
                <w:t>intra</w:t>
              </w:r>
              <w:r>
                <w:rPr>
                  <w:rFonts w:eastAsia="等线"/>
                  <w:bCs/>
                  <w:lang w:val="en-GB" w:eastAsia="zh-CN"/>
                </w:rPr>
                <w:t>-</w:t>
              </w:r>
              <w:r>
                <w:rPr>
                  <w:rFonts w:eastAsia="等线" w:hint="eastAsia"/>
                  <w:bCs/>
                  <w:lang w:val="en-GB" w:eastAsia="zh-CN"/>
                </w:rPr>
                <w:t>CU</w:t>
              </w:r>
              <w:r>
                <w:rPr>
                  <w:rFonts w:eastAsia="等线"/>
                  <w:bCs/>
                  <w:lang w:val="en-GB" w:eastAsia="zh-CN"/>
                </w:rPr>
                <w:t xml:space="preserve"> </w:t>
              </w:r>
            </w:ins>
            <w:r w:rsidRPr="00DE162B">
              <w:rPr>
                <w:rFonts w:eastAsia="等线"/>
                <w:bCs/>
                <w:lang w:val="en-GB" w:eastAsia="en-GB"/>
              </w:rPr>
              <w:t>conditional LTM [RAN2, RAN3, RAN1]</w:t>
            </w:r>
          </w:p>
          <w:p w14:paraId="232D86F3" w14:textId="77777777" w:rsidR="00B11898" w:rsidRPr="00DE162B" w:rsidRDefault="00B11898" w:rsidP="00B11898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Specify UE evaluated conditions for triggering LTM</w:t>
            </w:r>
          </w:p>
          <w:p w14:paraId="249ED738" w14:textId="77777777" w:rsidR="00B11898" w:rsidRPr="00DE162B" w:rsidRDefault="00B11898" w:rsidP="00B11898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等线"/>
                <w:bCs/>
                <w:lang w:val="en-GB" w:eastAsia="en-GB"/>
              </w:rPr>
            </w:pPr>
            <w:r w:rsidRPr="00DE162B">
              <w:rPr>
                <w:rFonts w:eastAsia="等线"/>
                <w:bCs/>
                <w:lang w:val="en-GB" w:eastAsia="en-GB"/>
              </w:rPr>
              <w:t>Aim to support conditional LTM including subsequent LTM</w:t>
            </w:r>
          </w:p>
          <w:p w14:paraId="7CB348FF" w14:textId="77777777" w:rsidR="00B11898" w:rsidRPr="00DE162B" w:rsidDel="00C4600B" w:rsidRDefault="00B11898" w:rsidP="00B11898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del w:id="7" w:author="Xiaomi" w:date="2024-08-15T17:45:00Z"/>
                <w:rFonts w:eastAsia="等线"/>
                <w:bCs/>
                <w:lang w:val="en-GB" w:eastAsia="en-GB"/>
              </w:rPr>
            </w:pPr>
            <w:del w:id="8" w:author="Xiaomi" w:date="2024-08-15T17:45:00Z">
              <w:r w:rsidRPr="00DE162B" w:rsidDel="00C4600B">
                <w:rPr>
                  <w:rFonts w:eastAsia="等线"/>
                  <w:bCs/>
                  <w:lang w:val="en-GB" w:eastAsia="en-GB"/>
                </w:rPr>
                <w:delText>Prioritise intra-CU LTM</w:delText>
              </w:r>
            </w:del>
          </w:p>
          <w:p w14:paraId="05044DAF" w14:textId="77777777" w:rsidR="00B11898" w:rsidRPr="00DE162B" w:rsidDel="00DE1AC9" w:rsidRDefault="00B11898" w:rsidP="00B11898">
            <w:pPr>
              <w:widowControl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del w:id="9" w:author="Xiaomi" w:date="2024-08-15T17:44:00Z"/>
                <w:rFonts w:eastAsia="等线"/>
                <w:bCs/>
                <w:lang w:val="en-GB" w:eastAsia="en-GB"/>
              </w:rPr>
            </w:pPr>
            <w:del w:id="10" w:author="Xiaomi" w:date="2024-08-15T17:44:00Z">
              <w:r w:rsidRPr="00DE162B" w:rsidDel="00DE1AC9">
                <w:rPr>
                  <w:rFonts w:eastAsia="等线"/>
                  <w:bCs/>
                  <w:lang w:val="en-GB" w:eastAsia="en-GB"/>
                </w:rPr>
                <w:delText>Checkpoint to review objective at RAN#105. RAN WG work to not start before this checkpoint</w:delText>
              </w:r>
            </w:del>
          </w:p>
          <w:p w14:paraId="1124ED8C" w14:textId="77777777" w:rsidR="00B11898" w:rsidRPr="00C4600B" w:rsidRDefault="00B11898" w:rsidP="000C6F6A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  <w:i/>
              </w:rPr>
            </w:pPr>
          </w:p>
        </w:tc>
      </w:tr>
    </w:tbl>
    <w:p w14:paraId="35DEC097" w14:textId="77777777" w:rsidR="00F5135B" w:rsidRPr="00E5131F" w:rsidRDefault="00F5135B" w:rsidP="00D7480C">
      <w:pPr>
        <w:keepNext/>
        <w:keepLines/>
        <w:widowControl/>
        <w:pBdr>
          <w:top w:val="single" w:sz="12" w:space="3" w:color="auto"/>
        </w:pBdr>
        <w:spacing w:before="240" w:after="180"/>
        <w:ind w:left="1080" w:hanging="1080"/>
        <w:jc w:val="left"/>
        <w:outlineLvl w:val="0"/>
        <w:rPr>
          <w:rFonts w:ascii="Arial" w:eastAsia="宋体" w:hAnsi="Arial" w:cs="Arial"/>
          <w:kern w:val="0"/>
          <w:sz w:val="36"/>
          <w:szCs w:val="20"/>
          <w:lang w:eastAsia="en-US"/>
        </w:rPr>
      </w:pPr>
    </w:p>
    <w:sectPr w:rsidR="00F5135B" w:rsidRPr="00E513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052BA" w14:textId="77777777" w:rsidR="00C51AB6" w:rsidRDefault="00C51AB6" w:rsidP="007B3582">
      <w:r>
        <w:separator/>
      </w:r>
    </w:p>
  </w:endnote>
  <w:endnote w:type="continuationSeparator" w:id="0">
    <w:p w14:paraId="20102C2F" w14:textId="77777777" w:rsidR="00C51AB6" w:rsidRDefault="00C51AB6" w:rsidP="007B3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35856" w14:textId="77777777" w:rsidR="00C51AB6" w:rsidRDefault="00C51AB6" w:rsidP="007B3582">
      <w:r>
        <w:separator/>
      </w:r>
    </w:p>
  </w:footnote>
  <w:footnote w:type="continuationSeparator" w:id="0">
    <w:p w14:paraId="017C19FE" w14:textId="77777777" w:rsidR="00C51AB6" w:rsidRDefault="00C51AB6" w:rsidP="007B3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E4D97"/>
    <w:multiLevelType w:val="hybridMultilevel"/>
    <w:tmpl w:val="69AA0D82"/>
    <w:lvl w:ilvl="0" w:tplc="0CB86D8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E4F0DDD"/>
    <w:multiLevelType w:val="hybridMultilevel"/>
    <w:tmpl w:val="3550A36C"/>
    <w:lvl w:ilvl="0" w:tplc="1474E45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1795667A"/>
    <w:multiLevelType w:val="hybridMultilevel"/>
    <w:tmpl w:val="422C09C2"/>
    <w:lvl w:ilvl="0" w:tplc="7BEEBB5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D155B5"/>
    <w:multiLevelType w:val="hybridMultilevel"/>
    <w:tmpl w:val="96DC1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8A3DDA"/>
    <w:multiLevelType w:val="hybridMultilevel"/>
    <w:tmpl w:val="2B3E67AE"/>
    <w:lvl w:ilvl="0" w:tplc="4B22B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3F112659"/>
    <w:multiLevelType w:val="hybridMultilevel"/>
    <w:tmpl w:val="B8169DD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FCB0D81"/>
    <w:multiLevelType w:val="hybridMultilevel"/>
    <w:tmpl w:val="A1FCF244"/>
    <w:lvl w:ilvl="0" w:tplc="AC06F8C2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44F87"/>
    <w:multiLevelType w:val="hybridMultilevel"/>
    <w:tmpl w:val="00C84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5536C"/>
    <w:multiLevelType w:val="hybridMultilevel"/>
    <w:tmpl w:val="32CC3CB6"/>
    <w:lvl w:ilvl="0" w:tplc="4B22B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273572"/>
    <w:multiLevelType w:val="hybridMultilevel"/>
    <w:tmpl w:val="1B3C292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C403C4"/>
    <w:multiLevelType w:val="hybridMultilevel"/>
    <w:tmpl w:val="69AA0D82"/>
    <w:lvl w:ilvl="0" w:tplc="0CB86D8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6C92813"/>
    <w:multiLevelType w:val="hybridMultilevel"/>
    <w:tmpl w:val="3D846D48"/>
    <w:lvl w:ilvl="0" w:tplc="4B22B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0B532A"/>
    <w:multiLevelType w:val="hybridMultilevel"/>
    <w:tmpl w:val="25FCABF4"/>
    <w:lvl w:ilvl="0" w:tplc="FFE2237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15342D"/>
    <w:multiLevelType w:val="hybridMultilevel"/>
    <w:tmpl w:val="AD7E3EB4"/>
    <w:lvl w:ilvl="0" w:tplc="4B22B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94D22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6AF51902"/>
    <w:multiLevelType w:val="hybridMultilevel"/>
    <w:tmpl w:val="1D189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54401"/>
    <w:multiLevelType w:val="hybridMultilevel"/>
    <w:tmpl w:val="69AA0D82"/>
    <w:lvl w:ilvl="0" w:tplc="0CB86D8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3F19F4"/>
    <w:multiLevelType w:val="hybridMultilevel"/>
    <w:tmpl w:val="C7DE05D8"/>
    <w:lvl w:ilvl="0" w:tplc="409A9E3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7"/>
  </w:num>
  <w:num w:numId="4">
    <w:abstractNumId w:val="6"/>
  </w:num>
  <w:num w:numId="5">
    <w:abstractNumId w:val="12"/>
  </w:num>
  <w:num w:numId="6">
    <w:abstractNumId w:val="13"/>
  </w:num>
  <w:num w:numId="7">
    <w:abstractNumId w:val="22"/>
  </w:num>
  <w:num w:numId="8">
    <w:abstractNumId w:val="14"/>
  </w:num>
  <w:num w:numId="9">
    <w:abstractNumId w:val="2"/>
  </w:num>
  <w:num w:numId="10">
    <w:abstractNumId w:val="17"/>
  </w:num>
  <w:num w:numId="11">
    <w:abstractNumId w:val="4"/>
  </w:num>
  <w:num w:numId="12">
    <w:abstractNumId w:val="8"/>
  </w:num>
  <w:num w:numId="13">
    <w:abstractNumId w:val="16"/>
  </w:num>
  <w:num w:numId="14">
    <w:abstractNumId w:val="19"/>
  </w:num>
  <w:num w:numId="15">
    <w:abstractNumId w:val="3"/>
  </w:num>
  <w:num w:numId="16">
    <w:abstractNumId w:val="5"/>
  </w:num>
  <w:num w:numId="17">
    <w:abstractNumId w:val="11"/>
  </w:num>
  <w:num w:numId="18">
    <w:abstractNumId w:val="21"/>
  </w:num>
  <w:num w:numId="19">
    <w:abstractNumId w:val="0"/>
  </w:num>
  <w:num w:numId="20">
    <w:abstractNumId w:val="20"/>
  </w:num>
  <w:num w:numId="21">
    <w:abstractNumId w:val="10"/>
  </w:num>
  <w:num w:numId="22">
    <w:abstractNumId w:val="23"/>
  </w:num>
  <w:num w:numId="23">
    <w:abstractNumId w:val="1"/>
  </w:num>
  <w:num w:numId="2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8A5"/>
    <w:rsid w:val="00017199"/>
    <w:rsid w:val="00033837"/>
    <w:rsid w:val="00042E1A"/>
    <w:rsid w:val="0004561F"/>
    <w:rsid w:val="000551B4"/>
    <w:rsid w:val="00055FAD"/>
    <w:rsid w:val="000637D6"/>
    <w:rsid w:val="00071699"/>
    <w:rsid w:val="000750D5"/>
    <w:rsid w:val="0007774C"/>
    <w:rsid w:val="000876BE"/>
    <w:rsid w:val="000A0DF7"/>
    <w:rsid w:val="000A1537"/>
    <w:rsid w:val="000B061F"/>
    <w:rsid w:val="000B092E"/>
    <w:rsid w:val="000B0CB5"/>
    <w:rsid w:val="000B4B47"/>
    <w:rsid w:val="000C2648"/>
    <w:rsid w:val="000C468A"/>
    <w:rsid w:val="000C4EB0"/>
    <w:rsid w:val="000D0EE5"/>
    <w:rsid w:val="000E2653"/>
    <w:rsid w:val="000F1DA3"/>
    <w:rsid w:val="0010231D"/>
    <w:rsid w:val="00106DAE"/>
    <w:rsid w:val="00117DE3"/>
    <w:rsid w:val="00117E49"/>
    <w:rsid w:val="0012642F"/>
    <w:rsid w:val="00127C33"/>
    <w:rsid w:val="0013020B"/>
    <w:rsid w:val="001314AA"/>
    <w:rsid w:val="00142F34"/>
    <w:rsid w:val="001463C1"/>
    <w:rsid w:val="00150BCA"/>
    <w:rsid w:val="00151D18"/>
    <w:rsid w:val="0015239D"/>
    <w:rsid w:val="00165B88"/>
    <w:rsid w:val="00167C66"/>
    <w:rsid w:val="001970F7"/>
    <w:rsid w:val="001977BF"/>
    <w:rsid w:val="001A2D28"/>
    <w:rsid w:val="001A39AE"/>
    <w:rsid w:val="001C3724"/>
    <w:rsid w:val="001D3F6C"/>
    <w:rsid w:val="00200542"/>
    <w:rsid w:val="00200D44"/>
    <w:rsid w:val="00203F55"/>
    <w:rsid w:val="0020529E"/>
    <w:rsid w:val="00205596"/>
    <w:rsid w:val="00207EE5"/>
    <w:rsid w:val="00211379"/>
    <w:rsid w:val="00241861"/>
    <w:rsid w:val="00265E98"/>
    <w:rsid w:val="00266C6B"/>
    <w:rsid w:val="00276666"/>
    <w:rsid w:val="00286EAD"/>
    <w:rsid w:val="00290903"/>
    <w:rsid w:val="0029313F"/>
    <w:rsid w:val="00295CC5"/>
    <w:rsid w:val="002972C4"/>
    <w:rsid w:val="002B1CEB"/>
    <w:rsid w:val="002C4837"/>
    <w:rsid w:val="002D6C7A"/>
    <w:rsid w:val="002E1182"/>
    <w:rsid w:val="002E21D2"/>
    <w:rsid w:val="002E5846"/>
    <w:rsid w:val="002E64EC"/>
    <w:rsid w:val="002F2269"/>
    <w:rsid w:val="002F4305"/>
    <w:rsid w:val="003004C8"/>
    <w:rsid w:val="003014FA"/>
    <w:rsid w:val="00327817"/>
    <w:rsid w:val="00343765"/>
    <w:rsid w:val="00344026"/>
    <w:rsid w:val="003448DC"/>
    <w:rsid w:val="003449E8"/>
    <w:rsid w:val="003453C0"/>
    <w:rsid w:val="00356817"/>
    <w:rsid w:val="00360907"/>
    <w:rsid w:val="00362404"/>
    <w:rsid w:val="0036620A"/>
    <w:rsid w:val="00373E57"/>
    <w:rsid w:val="003748E9"/>
    <w:rsid w:val="003A1A30"/>
    <w:rsid w:val="003A225A"/>
    <w:rsid w:val="003A653B"/>
    <w:rsid w:val="003B078B"/>
    <w:rsid w:val="003D2FFC"/>
    <w:rsid w:val="003E071C"/>
    <w:rsid w:val="00401150"/>
    <w:rsid w:val="0040702E"/>
    <w:rsid w:val="004113F9"/>
    <w:rsid w:val="00416DA9"/>
    <w:rsid w:val="0041762D"/>
    <w:rsid w:val="004351CC"/>
    <w:rsid w:val="004437A3"/>
    <w:rsid w:val="00443B7B"/>
    <w:rsid w:val="00474F6E"/>
    <w:rsid w:val="00475F3A"/>
    <w:rsid w:val="00486B85"/>
    <w:rsid w:val="00490460"/>
    <w:rsid w:val="004944CC"/>
    <w:rsid w:val="00495371"/>
    <w:rsid w:val="004A39BE"/>
    <w:rsid w:val="004A5C7A"/>
    <w:rsid w:val="004B60C4"/>
    <w:rsid w:val="004C05E7"/>
    <w:rsid w:val="004C0CA0"/>
    <w:rsid w:val="004C227C"/>
    <w:rsid w:val="004C36A1"/>
    <w:rsid w:val="004D138A"/>
    <w:rsid w:val="004D5447"/>
    <w:rsid w:val="004D739D"/>
    <w:rsid w:val="004E18E1"/>
    <w:rsid w:val="004E779D"/>
    <w:rsid w:val="004F28EB"/>
    <w:rsid w:val="004F3822"/>
    <w:rsid w:val="0050299F"/>
    <w:rsid w:val="00502A59"/>
    <w:rsid w:val="00506651"/>
    <w:rsid w:val="00512FE4"/>
    <w:rsid w:val="00517F04"/>
    <w:rsid w:val="00535A3D"/>
    <w:rsid w:val="005403EC"/>
    <w:rsid w:val="00543123"/>
    <w:rsid w:val="00556BE5"/>
    <w:rsid w:val="005619A5"/>
    <w:rsid w:val="005669E7"/>
    <w:rsid w:val="00586119"/>
    <w:rsid w:val="00591D45"/>
    <w:rsid w:val="00592818"/>
    <w:rsid w:val="005A2003"/>
    <w:rsid w:val="005A5408"/>
    <w:rsid w:val="005B60E7"/>
    <w:rsid w:val="005C23EE"/>
    <w:rsid w:val="005C309D"/>
    <w:rsid w:val="005C4778"/>
    <w:rsid w:val="005D06DD"/>
    <w:rsid w:val="005E482D"/>
    <w:rsid w:val="0060086B"/>
    <w:rsid w:val="00603381"/>
    <w:rsid w:val="00603B16"/>
    <w:rsid w:val="00607363"/>
    <w:rsid w:val="00610C72"/>
    <w:rsid w:val="00612123"/>
    <w:rsid w:val="00617009"/>
    <w:rsid w:val="00646C08"/>
    <w:rsid w:val="00646ECF"/>
    <w:rsid w:val="00650FF0"/>
    <w:rsid w:val="006540F5"/>
    <w:rsid w:val="00656F55"/>
    <w:rsid w:val="00661D33"/>
    <w:rsid w:val="00661F55"/>
    <w:rsid w:val="006848FF"/>
    <w:rsid w:val="00686028"/>
    <w:rsid w:val="00686254"/>
    <w:rsid w:val="0069173A"/>
    <w:rsid w:val="00692799"/>
    <w:rsid w:val="006A2A2C"/>
    <w:rsid w:val="006A514F"/>
    <w:rsid w:val="006B46EE"/>
    <w:rsid w:val="006B5478"/>
    <w:rsid w:val="006C1F61"/>
    <w:rsid w:val="006C7A98"/>
    <w:rsid w:val="006D116F"/>
    <w:rsid w:val="006D5BC4"/>
    <w:rsid w:val="006E0FE0"/>
    <w:rsid w:val="007076CB"/>
    <w:rsid w:val="00713E7F"/>
    <w:rsid w:val="007149F6"/>
    <w:rsid w:val="00714C0C"/>
    <w:rsid w:val="007172BA"/>
    <w:rsid w:val="00720ED7"/>
    <w:rsid w:val="00730EF2"/>
    <w:rsid w:val="0074636F"/>
    <w:rsid w:val="007512A4"/>
    <w:rsid w:val="00760DBC"/>
    <w:rsid w:val="0076253B"/>
    <w:rsid w:val="00767473"/>
    <w:rsid w:val="00772786"/>
    <w:rsid w:val="00784632"/>
    <w:rsid w:val="007852D3"/>
    <w:rsid w:val="00791F0B"/>
    <w:rsid w:val="00797A04"/>
    <w:rsid w:val="007B3582"/>
    <w:rsid w:val="007B4523"/>
    <w:rsid w:val="007C5206"/>
    <w:rsid w:val="007D022D"/>
    <w:rsid w:val="007E65E5"/>
    <w:rsid w:val="007F0FA5"/>
    <w:rsid w:val="007F30A1"/>
    <w:rsid w:val="007F4326"/>
    <w:rsid w:val="00803C8E"/>
    <w:rsid w:val="00805924"/>
    <w:rsid w:val="008116F7"/>
    <w:rsid w:val="0081774A"/>
    <w:rsid w:val="00827E43"/>
    <w:rsid w:val="0084167E"/>
    <w:rsid w:val="00841EEB"/>
    <w:rsid w:val="00847E4B"/>
    <w:rsid w:val="00854323"/>
    <w:rsid w:val="008547F1"/>
    <w:rsid w:val="00856CDF"/>
    <w:rsid w:val="008735E7"/>
    <w:rsid w:val="00884F7E"/>
    <w:rsid w:val="00886921"/>
    <w:rsid w:val="008933C4"/>
    <w:rsid w:val="00897C59"/>
    <w:rsid w:val="008A0F70"/>
    <w:rsid w:val="008A2F80"/>
    <w:rsid w:val="008B4DC1"/>
    <w:rsid w:val="008B5245"/>
    <w:rsid w:val="008D012D"/>
    <w:rsid w:val="008D7B72"/>
    <w:rsid w:val="008E74D2"/>
    <w:rsid w:val="008F430A"/>
    <w:rsid w:val="0090220C"/>
    <w:rsid w:val="00904B01"/>
    <w:rsid w:val="009053C2"/>
    <w:rsid w:val="00906637"/>
    <w:rsid w:val="009274E1"/>
    <w:rsid w:val="00934368"/>
    <w:rsid w:val="00936986"/>
    <w:rsid w:val="009376FA"/>
    <w:rsid w:val="00945D35"/>
    <w:rsid w:val="009464FD"/>
    <w:rsid w:val="00947DDD"/>
    <w:rsid w:val="009609E1"/>
    <w:rsid w:val="009658F1"/>
    <w:rsid w:val="0097327F"/>
    <w:rsid w:val="00987BB1"/>
    <w:rsid w:val="009948CC"/>
    <w:rsid w:val="009A435D"/>
    <w:rsid w:val="009A4570"/>
    <w:rsid w:val="009B1299"/>
    <w:rsid w:val="009B2782"/>
    <w:rsid w:val="009B61FC"/>
    <w:rsid w:val="009C2D6C"/>
    <w:rsid w:val="009C4B74"/>
    <w:rsid w:val="009C6CDB"/>
    <w:rsid w:val="009D32DD"/>
    <w:rsid w:val="009D4C69"/>
    <w:rsid w:val="009D7DA1"/>
    <w:rsid w:val="009E7189"/>
    <w:rsid w:val="009F5397"/>
    <w:rsid w:val="009F53E6"/>
    <w:rsid w:val="009F5A44"/>
    <w:rsid w:val="009F62D7"/>
    <w:rsid w:val="009F66F9"/>
    <w:rsid w:val="009F7204"/>
    <w:rsid w:val="009F7666"/>
    <w:rsid w:val="00A0019D"/>
    <w:rsid w:val="00A13E79"/>
    <w:rsid w:val="00A14C2E"/>
    <w:rsid w:val="00A20EB0"/>
    <w:rsid w:val="00A30EC2"/>
    <w:rsid w:val="00A46694"/>
    <w:rsid w:val="00A50287"/>
    <w:rsid w:val="00A54F15"/>
    <w:rsid w:val="00A553AB"/>
    <w:rsid w:val="00A56918"/>
    <w:rsid w:val="00A61942"/>
    <w:rsid w:val="00A629CA"/>
    <w:rsid w:val="00A62FA8"/>
    <w:rsid w:val="00A719C4"/>
    <w:rsid w:val="00A7261A"/>
    <w:rsid w:val="00A82A49"/>
    <w:rsid w:val="00A833D2"/>
    <w:rsid w:val="00A87C95"/>
    <w:rsid w:val="00A90636"/>
    <w:rsid w:val="00A935E3"/>
    <w:rsid w:val="00A97B29"/>
    <w:rsid w:val="00A97DB0"/>
    <w:rsid w:val="00AA7C11"/>
    <w:rsid w:val="00AB1043"/>
    <w:rsid w:val="00AB163D"/>
    <w:rsid w:val="00AB5551"/>
    <w:rsid w:val="00AB7268"/>
    <w:rsid w:val="00AC57DE"/>
    <w:rsid w:val="00AC6A06"/>
    <w:rsid w:val="00AC7E11"/>
    <w:rsid w:val="00AE3DAE"/>
    <w:rsid w:val="00AE7AC6"/>
    <w:rsid w:val="00AF08A5"/>
    <w:rsid w:val="00AF2DA6"/>
    <w:rsid w:val="00B01035"/>
    <w:rsid w:val="00B029D3"/>
    <w:rsid w:val="00B11833"/>
    <w:rsid w:val="00B11898"/>
    <w:rsid w:val="00B27E6A"/>
    <w:rsid w:val="00B33A8B"/>
    <w:rsid w:val="00B37FC5"/>
    <w:rsid w:val="00B447EA"/>
    <w:rsid w:val="00B4565F"/>
    <w:rsid w:val="00B47EC2"/>
    <w:rsid w:val="00B51E95"/>
    <w:rsid w:val="00B574FB"/>
    <w:rsid w:val="00B70C11"/>
    <w:rsid w:val="00B75E30"/>
    <w:rsid w:val="00B838C5"/>
    <w:rsid w:val="00B85344"/>
    <w:rsid w:val="00B864A6"/>
    <w:rsid w:val="00B94E1D"/>
    <w:rsid w:val="00B95265"/>
    <w:rsid w:val="00BA54EA"/>
    <w:rsid w:val="00BB3AAD"/>
    <w:rsid w:val="00BB542D"/>
    <w:rsid w:val="00BC71FD"/>
    <w:rsid w:val="00BD2926"/>
    <w:rsid w:val="00BD45F0"/>
    <w:rsid w:val="00BD538D"/>
    <w:rsid w:val="00BD5AF4"/>
    <w:rsid w:val="00BE0FD2"/>
    <w:rsid w:val="00BE329B"/>
    <w:rsid w:val="00BE774F"/>
    <w:rsid w:val="00BF5238"/>
    <w:rsid w:val="00BF77BB"/>
    <w:rsid w:val="00C05C2D"/>
    <w:rsid w:val="00C16B9E"/>
    <w:rsid w:val="00C172E8"/>
    <w:rsid w:val="00C25F83"/>
    <w:rsid w:val="00C41ED2"/>
    <w:rsid w:val="00C4251A"/>
    <w:rsid w:val="00C45145"/>
    <w:rsid w:val="00C4600B"/>
    <w:rsid w:val="00C46B7D"/>
    <w:rsid w:val="00C46DC4"/>
    <w:rsid w:val="00C4744B"/>
    <w:rsid w:val="00C51AB6"/>
    <w:rsid w:val="00C531FF"/>
    <w:rsid w:val="00C54C5D"/>
    <w:rsid w:val="00C570BB"/>
    <w:rsid w:val="00C66BA9"/>
    <w:rsid w:val="00C722DF"/>
    <w:rsid w:val="00C74884"/>
    <w:rsid w:val="00C8008B"/>
    <w:rsid w:val="00C81A47"/>
    <w:rsid w:val="00C84BDD"/>
    <w:rsid w:val="00C94477"/>
    <w:rsid w:val="00C96DCF"/>
    <w:rsid w:val="00C97DB1"/>
    <w:rsid w:val="00CA3230"/>
    <w:rsid w:val="00CA3F10"/>
    <w:rsid w:val="00CD0FEF"/>
    <w:rsid w:val="00CD349C"/>
    <w:rsid w:val="00CD4528"/>
    <w:rsid w:val="00CD6227"/>
    <w:rsid w:val="00CE2EC9"/>
    <w:rsid w:val="00CE421E"/>
    <w:rsid w:val="00CF46C1"/>
    <w:rsid w:val="00CF6930"/>
    <w:rsid w:val="00D05507"/>
    <w:rsid w:val="00D21F36"/>
    <w:rsid w:val="00D24090"/>
    <w:rsid w:val="00D35924"/>
    <w:rsid w:val="00D47038"/>
    <w:rsid w:val="00D67BBE"/>
    <w:rsid w:val="00D706CE"/>
    <w:rsid w:val="00D71C15"/>
    <w:rsid w:val="00D72FFE"/>
    <w:rsid w:val="00D73138"/>
    <w:rsid w:val="00D7480C"/>
    <w:rsid w:val="00D74BD3"/>
    <w:rsid w:val="00D776C8"/>
    <w:rsid w:val="00D81ABF"/>
    <w:rsid w:val="00D94E46"/>
    <w:rsid w:val="00D977E0"/>
    <w:rsid w:val="00DA09F3"/>
    <w:rsid w:val="00DA1D90"/>
    <w:rsid w:val="00DA7599"/>
    <w:rsid w:val="00DC210E"/>
    <w:rsid w:val="00DC49E6"/>
    <w:rsid w:val="00DC5657"/>
    <w:rsid w:val="00DC7734"/>
    <w:rsid w:val="00DD1D3D"/>
    <w:rsid w:val="00DD717C"/>
    <w:rsid w:val="00DE056E"/>
    <w:rsid w:val="00DE097E"/>
    <w:rsid w:val="00DE162B"/>
    <w:rsid w:val="00DE1AC9"/>
    <w:rsid w:val="00DE2D69"/>
    <w:rsid w:val="00E16A99"/>
    <w:rsid w:val="00E17332"/>
    <w:rsid w:val="00E21A09"/>
    <w:rsid w:val="00E237DE"/>
    <w:rsid w:val="00E257E0"/>
    <w:rsid w:val="00E25C86"/>
    <w:rsid w:val="00E336B1"/>
    <w:rsid w:val="00E36E6D"/>
    <w:rsid w:val="00E42E54"/>
    <w:rsid w:val="00E5131F"/>
    <w:rsid w:val="00E5582C"/>
    <w:rsid w:val="00E56694"/>
    <w:rsid w:val="00E621C6"/>
    <w:rsid w:val="00E66480"/>
    <w:rsid w:val="00E66930"/>
    <w:rsid w:val="00E6797F"/>
    <w:rsid w:val="00E719D5"/>
    <w:rsid w:val="00E7738A"/>
    <w:rsid w:val="00E81F6E"/>
    <w:rsid w:val="00E87C00"/>
    <w:rsid w:val="00E936FC"/>
    <w:rsid w:val="00EB664F"/>
    <w:rsid w:val="00EC7BBA"/>
    <w:rsid w:val="00ED0C73"/>
    <w:rsid w:val="00ED2EBD"/>
    <w:rsid w:val="00EE35B9"/>
    <w:rsid w:val="00EE6B48"/>
    <w:rsid w:val="00EF5639"/>
    <w:rsid w:val="00F12DFD"/>
    <w:rsid w:val="00F20F61"/>
    <w:rsid w:val="00F314B9"/>
    <w:rsid w:val="00F4088A"/>
    <w:rsid w:val="00F46A6B"/>
    <w:rsid w:val="00F4705C"/>
    <w:rsid w:val="00F508D7"/>
    <w:rsid w:val="00F5135B"/>
    <w:rsid w:val="00F604D8"/>
    <w:rsid w:val="00F741E6"/>
    <w:rsid w:val="00F759F7"/>
    <w:rsid w:val="00F91F8A"/>
    <w:rsid w:val="00F92F07"/>
    <w:rsid w:val="00F97C2E"/>
    <w:rsid w:val="00FB2963"/>
    <w:rsid w:val="00FC20BE"/>
    <w:rsid w:val="00FC3BC4"/>
    <w:rsid w:val="00FD3EFA"/>
    <w:rsid w:val="00FD7429"/>
    <w:rsid w:val="00FE10B8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DDD051"/>
  <w15:chartTrackingRefBased/>
  <w15:docId w15:val="{88FCFD6C-66DE-4662-9FFB-0A7BA1D49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49F6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897C5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5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35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35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3582"/>
    <w:rPr>
      <w:sz w:val="18"/>
      <w:szCs w:val="18"/>
    </w:rPr>
  </w:style>
  <w:style w:type="table" w:styleId="a7">
    <w:name w:val="Table Grid"/>
    <w:basedOn w:val="a1"/>
    <w:qFormat/>
    <w:rsid w:val="004D5447"/>
    <w:rPr>
      <w:rFonts w:ascii="Times New Roman" w:eastAsia="宋体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03B16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E621C6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E621C6"/>
    <w:rPr>
      <w:sz w:val="18"/>
      <w:szCs w:val="18"/>
    </w:rPr>
  </w:style>
  <w:style w:type="paragraph" w:customStyle="1" w:styleId="TAH">
    <w:name w:val="TAH"/>
    <w:basedOn w:val="a"/>
    <w:rsid w:val="00D776C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en-GB" w:eastAsia="en-GB"/>
    </w:rPr>
  </w:style>
  <w:style w:type="paragraph" w:styleId="ab">
    <w:name w:val="Normal (Web)"/>
    <w:basedOn w:val="a"/>
    <w:uiPriority w:val="99"/>
    <w:unhideWhenUsed/>
    <w:rsid w:val="00D776C8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4"/>
      <w:szCs w:val="24"/>
      <w:lang w:val="en-GB" w:eastAsia="en-GB"/>
    </w:rPr>
  </w:style>
  <w:style w:type="character" w:styleId="ac">
    <w:name w:val="Emphasis"/>
    <w:uiPriority w:val="20"/>
    <w:qFormat/>
    <w:rsid w:val="00D776C8"/>
    <w:rPr>
      <w:i/>
      <w:iCs/>
    </w:rPr>
  </w:style>
  <w:style w:type="character" w:styleId="ad">
    <w:name w:val="annotation reference"/>
    <w:basedOn w:val="a0"/>
    <w:uiPriority w:val="99"/>
    <w:semiHidden/>
    <w:unhideWhenUsed/>
    <w:rsid w:val="0003383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33837"/>
    <w:rPr>
      <w:sz w:val="20"/>
      <w:szCs w:val="20"/>
    </w:rPr>
  </w:style>
  <w:style w:type="character" w:customStyle="1" w:styleId="af">
    <w:name w:val="批注文字 字符"/>
    <w:basedOn w:val="a0"/>
    <w:link w:val="ae"/>
    <w:uiPriority w:val="99"/>
    <w:semiHidden/>
    <w:rsid w:val="0003383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33837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033837"/>
    <w:rPr>
      <w:b/>
      <w:bCs/>
      <w:sz w:val="20"/>
      <w:szCs w:val="20"/>
    </w:rPr>
  </w:style>
  <w:style w:type="character" w:customStyle="1" w:styleId="20">
    <w:name w:val="标题 2 字符"/>
    <w:basedOn w:val="a0"/>
    <w:link w:val="2"/>
    <w:uiPriority w:val="9"/>
    <w:rsid w:val="00897C5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7548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4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74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1368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4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A5A80-DC7A-44A4-B92E-DAE425654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1349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mi-newplatform@xiaomi.com</dc:creator>
  <cp:keywords/>
  <dc:description/>
  <cp:lastModifiedBy>Xiaomi</cp:lastModifiedBy>
  <cp:revision>173</cp:revision>
  <dcterms:created xsi:type="dcterms:W3CDTF">2024-08-29T12:10:00Z</dcterms:created>
  <dcterms:modified xsi:type="dcterms:W3CDTF">2024-08-30T08:13:00Z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bb421ea757346d7b75f053f0274502e">
    <vt:lpwstr>CWMynC74eRWUF/qo2qALCAjsfmPT679446+8y5ysx7EVCbE84TTeumi1JT8BEBWYmgbpYcSubkWBZ5eVUfwTb9bLQ==</vt:lpwstr>
  </property>
  <property fmtid="{D5CDD505-2E9C-101B-9397-08002B2CF9AE}" pid="3" name="CWM5625fa2178cd425592527caae13e4552">
    <vt:lpwstr>CWMLJ0e6bBgYs+hcheD5TVhg+YwcbvLEZENK5bDmit6cnGDMTmqFChy3hFX/4kYt8rGcIQT4Wxb+zfk8VL8m8Hdgw==</vt:lpwstr>
  </property>
  <property fmtid="{D5CDD505-2E9C-101B-9397-08002B2CF9AE}" pid="4" name="CWM2ebd266fb4ef47ceb96afa4491481f4b">
    <vt:lpwstr>CWMgNTCWITvTu6nVtAAGtdfP47jefwfuLa+lTlnAt7/lvMq6TbPlbkH8UtoIUtBqqA7l2Ykt9zgpbf6ImLpNqmKGQ==</vt:lpwstr>
  </property>
  <property fmtid="{D5CDD505-2E9C-101B-9397-08002B2CF9AE}" pid="5" name="CWM66f183ce100d4758921e480ece47b928">
    <vt:lpwstr>CWMn+FnATxV6cjSRMH5FuRHxRINhk1/LchfAmaUoCIUqpyDCP28k7BL1Bhm+uuhLFNSt5VK1UWhPlrEjzcZrJiPsw==</vt:lpwstr>
  </property>
  <property fmtid="{D5CDD505-2E9C-101B-9397-08002B2CF9AE}" pid="6" name="CWMf91e3cd05adf11ef80007f6b00007f6b">
    <vt:lpwstr>CWMciQxPtFMGr9O1YqNgQ8NJ1FCd6HkpmSQqqWvVkmImGe7q6LyROxUf6WJVxz0WvH9hLyYpRcZyuvcBqDJJdnvMA==</vt:lpwstr>
  </property>
  <property fmtid="{D5CDD505-2E9C-101B-9397-08002B2CF9AE}" pid="7" name="CWMc3d930a05aeb11ef8000253200002532">
    <vt:lpwstr>CWMZNsA26mE238zQMY1doQ3C7JNY7B3PwvfjirVl6FmySqQ9yFito5DRrR9QmL1z6LVm4pijIuFMcmA/NrMYqD0SQ==</vt:lpwstr>
  </property>
  <property fmtid="{D5CDD505-2E9C-101B-9397-08002B2CF9AE}" pid="8" name="CWM99533db065b511ef8000397800003978">
    <vt:lpwstr>CWMA7wKKRlTN5lwaZzqXMDHxpAqFK7cPt3SNLlV9d/Im0E+n5jt+HlOz8WwI8UX+QyKzrZ02+EjKcGyzLzC1u2Swg==</vt:lpwstr>
  </property>
  <property fmtid="{D5CDD505-2E9C-101B-9397-08002B2CF9AE}" pid="9" name="CWMc886f4f0669611ef8000517300005173">
    <vt:lpwstr>CWM/MMyLbYBhJE50al4gKelWHJV+q0GJ3BpprNij2dfFv+gPKvt2MopA1TxgteZ/1KLwj1OnIxPCqOdENFzWLH18Q==</vt:lpwstr>
  </property>
  <property fmtid="{D5CDD505-2E9C-101B-9397-08002B2CF9AE}" pid="10" name="CWMb0a2d38066a611ef8000397800003978">
    <vt:lpwstr>CWMCPz9I0cSZV6E3EDA3k+udmNbhXkkT1VZipgkOsldOQd3ZkGVRDQmjRzMFmFivQCDPQ3e2c5Tk5eSORUumS9Vmg==</vt:lpwstr>
  </property>
  <property fmtid="{D5CDD505-2E9C-101B-9397-08002B2CF9AE}" pid="11" name="CWMb0b3755066a611ef8000397800003978">
    <vt:lpwstr>CWMCPz9I0cSZV6E3EDA3k+udmNbhXkkT1VZipgkOsldOQd3ZkGVRDQmjRzMFmFivQCDPQ3e2c5Tk5eSORUumS9Vmg==</vt:lpwstr>
  </property>
  <property fmtid="{D5CDD505-2E9C-101B-9397-08002B2CF9AE}" pid="12" name="CWM9d2e228066a811ef8000397800003978">
    <vt:lpwstr>CWM6MWuE8HBz5sbVqt01cj33ijVP2H5ZK8nC+tTmeYpeIH8rL4Q1B+EDcL+Ic5vUFloDitbQlV8/slv1/HIa6Cigg==</vt:lpwstr>
  </property>
  <property fmtid="{D5CDD505-2E9C-101B-9397-08002B2CF9AE}" pid="13" name="CWM9d463e6066a811ef8000397800003978">
    <vt:lpwstr>CWM6MWuE8HBz5sbVqt01cj33ijVP2H5ZK8nC+tTmeYpeIGVe0z6+sY+i8hd7JjSSSQ8DsvOHW/MmTsWzi7qjZBJMA==</vt:lpwstr>
  </property>
</Properties>
</file>